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A9D9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947D6" w:rsidRPr="00C947D6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947D6" w:rsidRPr="00C947D6">
          <w:rPr>
            <w:b/>
            <w:noProof/>
            <w:sz w:val="24"/>
          </w:rPr>
          <w:t>104-bis</w:t>
        </w:r>
      </w:fldSimple>
      <w:fldSimple w:instr=" DOCPROPERTY  MtgTitle  \* MERGEFORMAT ">
        <w:r w:rsidR="00C947D6" w:rsidRPr="00C947D6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02C63" w:rsidRPr="00C02C63">
          <w:rPr>
            <w:b/>
            <w:i/>
            <w:noProof/>
            <w:sz w:val="28"/>
          </w:rPr>
          <w:t>R4-2215536</w:t>
        </w:r>
      </w:fldSimple>
    </w:p>
    <w:p w14:paraId="7CB45193" w14:textId="7DF599A1" w:rsidR="001E41F3" w:rsidRDefault="003667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47D6" w:rsidRPr="00C947D6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947D6" w:rsidRPr="00C947D6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947D6" w:rsidRPr="00C947D6">
          <w:rPr>
            <w:b/>
            <w:noProof/>
            <w:sz w:val="24"/>
          </w:rPr>
          <w:t>10th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947D6" w:rsidRPr="00C947D6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185C6" w:rsidR="001E41F3" w:rsidRPr="00410371" w:rsidRDefault="00A228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47D6" w:rsidRPr="00C947D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E20BFC" w:rsidR="001E41F3" w:rsidRPr="00410371" w:rsidRDefault="00A228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47D6" w:rsidRPr="00C947D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B4621" w:rsidR="001E41F3" w:rsidRPr="00410371" w:rsidRDefault="00A228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47D6" w:rsidRPr="00C947D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FD48A" w:rsidR="001E41F3" w:rsidRPr="00410371" w:rsidRDefault="00A22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47D6" w:rsidRPr="00C947D6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FA110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2F4F2" w:rsidR="001E41F3" w:rsidRDefault="00366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5182A">
              <w:t>Draft CR for 38.101-4: PDCCH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C20E7" w:rsidR="001E41F3" w:rsidRDefault="00A22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947D6">
                <w:rPr>
                  <w:noProof/>
                </w:rPr>
                <w:t xml:space="preserve">Nokia, Nokia Shanghai </w:t>
              </w:r>
              <w:r w:rsidR="00C947D6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BEBA7E" w:rsidR="001E41F3" w:rsidRDefault="00A228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947D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189B0" w:rsidR="001E41F3" w:rsidRDefault="00A22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947D6">
                <w:rPr>
                  <w:noProof/>
                </w:rPr>
                <w:t>NR_ext_to</w:t>
              </w:r>
              <w:r w:rsidR="00C947D6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CD44F" w:rsidR="001E41F3" w:rsidRDefault="00A22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947D6">
                <w:rPr>
                  <w:noProof/>
                </w:rPr>
                <w:t>2022-09-30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4B999" w:rsidR="001E41F3" w:rsidRDefault="00A228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47D6" w:rsidRPr="00C947D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C8AAA" w:rsidR="001E41F3" w:rsidRDefault="00A22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947D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0F0970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AE151" w:rsidR="001E41F3" w:rsidRDefault="00B7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PDCCH requirem</w:t>
            </w:r>
            <w:r w:rsidR="003B7ECF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3B7ECF">
              <w:rPr>
                <w:noProof/>
              </w:rPr>
              <w:t>t</w:t>
            </w:r>
            <w:r>
              <w:rPr>
                <w:noProof/>
              </w:rPr>
              <w:t>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FF6A8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PDCCH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417EC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PDCCH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DA29D" w:rsidR="001E41F3" w:rsidRDefault="001F5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</w:t>
            </w:r>
            <w:r w:rsidR="000C22FB">
              <w:rPr>
                <w:noProof/>
              </w:rPr>
              <w:t>2.2</w:t>
            </w:r>
            <w:r>
              <w:rPr>
                <w:noProof/>
              </w:rPr>
              <w:t>, 7.3.2</w:t>
            </w:r>
            <w:r w:rsidR="003D36A1">
              <w:rPr>
                <w:noProof/>
              </w:rPr>
              <w:t xml:space="preserve">.2.1, </w:t>
            </w:r>
            <w:r w:rsidR="004B1FDA">
              <w:rPr>
                <w:noProof/>
              </w:rPr>
              <w:t>7.3.2.2.2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2F1F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24508" w:rsidR="001E41F3" w:rsidRDefault="001F5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B1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8620F1" w:rsidR="001E41F3" w:rsidRDefault="001F54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1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47D638" w:rsidR="008863B9" w:rsidRDefault="00C94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previously endorsed </w:t>
            </w:r>
            <w:r w:rsidR="00F75406">
              <w:rPr>
                <w:noProof/>
              </w:rPr>
              <w:t>R4-2214756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4EAE4AE4" w14:textId="7418DCA3" w:rsidR="00A83AA1" w:rsidRPr="00C25669" w:rsidRDefault="006A042B" w:rsidP="00B677E6">
      <w:pPr>
        <w:pStyle w:val="Heading2"/>
        <w:rPr>
          <w:lang w:eastAsia="zh-CN"/>
        </w:rPr>
      </w:pPr>
      <w:r>
        <w:t>7.3</w:t>
      </w:r>
      <w:r>
        <w:tab/>
      </w:r>
      <w:r w:rsidR="00A83AA1" w:rsidRPr="00C25669">
        <w:t>PDCCH demodulation requirements</w:t>
      </w:r>
    </w:p>
    <w:p w14:paraId="0F7BE193" w14:textId="77777777" w:rsidR="00A83AA1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receiver characteristics of the PDCCH </w:t>
      </w:r>
      <w:r w:rsidRPr="00C25669">
        <w:rPr>
          <w:rFonts w:eastAsia="SimSun" w:hint="eastAsia"/>
          <w:lang w:eastAsia="zh-CN"/>
        </w:rPr>
        <w:t>are</w:t>
      </w:r>
      <w:r w:rsidRPr="00C25669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SimSun"/>
        </w:rPr>
        <w:t>dsg</w:t>
      </w:r>
      <w:proofErr w:type="spellEnd"/>
      <w:r w:rsidRPr="00C25669">
        <w:rPr>
          <w:rFonts w:eastAsia="SimSun"/>
        </w:rPr>
        <w:t>).</w:t>
      </w:r>
    </w:p>
    <w:p w14:paraId="1E45F258" w14:textId="179A32AA" w:rsidR="007453FA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/>
          <w:lang w:eastAsia="zh-CN"/>
        </w:rPr>
        <w:t>PDCCH</w:t>
      </w:r>
      <w:r w:rsidRPr="00C25669">
        <w:rPr>
          <w:rFonts w:eastAsia="SimSun"/>
        </w:rPr>
        <w:t xml:space="preserve"> tests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1D49C793" w14:textId="11966CBE" w:rsidR="00A83AA1" w:rsidRPr="00C25669" w:rsidRDefault="00A83AA1" w:rsidP="00A83AA1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A83AA1" w:rsidRPr="00C25669" w14:paraId="43AB7471" w14:textId="77777777" w:rsidTr="00865508">
        <w:trPr>
          <w:jc w:val="center"/>
        </w:trPr>
        <w:tc>
          <w:tcPr>
            <w:tcW w:w="3108" w:type="pct"/>
            <w:gridSpan w:val="3"/>
            <w:shd w:val="clear" w:color="auto" w:fill="auto"/>
          </w:tcPr>
          <w:p w14:paraId="327A072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0E71383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1312" w:type="pct"/>
            <w:shd w:val="clear" w:color="auto" w:fill="auto"/>
          </w:tcPr>
          <w:p w14:paraId="28864FAD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Value</w:t>
            </w:r>
          </w:p>
        </w:tc>
      </w:tr>
      <w:tr w:rsidR="00A83AA1" w:rsidRPr="00C25669" w14:paraId="0A22917F" w14:textId="77777777" w:rsidTr="00865508">
        <w:trPr>
          <w:jc w:val="center"/>
        </w:trPr>
        <w:tc>
          <w:tcPr>
            <w:tcW w:w="1082" w:type="pct"/>
            <w:shd w:val="clear" w:color="auto" w:fill="auto"/>
          </w:tcPr>
          <w:p w14:paraId="239EEFAA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5" w:type="pct"/>
            <w:gridSpan w:val="2"/>
            <w:shd w:val="clear" w:color="auto" w:fill="auto"/>
          </w:tcPr>
          <w:p w14:paraId="235D13B8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44CA2DD8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1B4D938F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A83AA1" w:rsidRPr="00C25669" w14:paraId="177CC161" w14:textId="77777777" w:rsidTr="00865508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6B345F9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345303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057F66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699516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A83AA1" w:rsidRPr="00C25669" w14:paraId="55692222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8135DF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0A096BC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678AC5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E77CF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1BE3522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D4F4D1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264D43E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D3383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3C36C2F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A83AA1" w:rsidRPr="00C25669" w14:paraId="2385801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AD29D3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7CE74A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30A79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1312" w:type="pct"/>
            <w:shd w:val="clear" w:color="auto" w:fill="auto"/>
            <w:vAlign w:val="center"/>
          </w:tcPr>
          <w:p w14:paraId="7599AC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A83AA1" w:rsidRPr="00C25669" w14:paraId="5727DD55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38EF4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60D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DD7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BFCC" w14:textId="79C0A83C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83AA1" w:rsidRPr="00C25669" w14:paraId="720D450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62F91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DBA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454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8EEF" w14:textId="6F03002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37474B4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21D43E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D20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7A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61E4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Start from RB = 0 with contiguous RB allocation</w:t>
            </w:r>
          </w:p>
        </w:tc>
      </w:tr>
      <w:tr w:rsidR="00A83AA1" w:rsidRPr="00C25669" w14:paraId="25899FB5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51EFE5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D03" w14:textId="77777777" w:rsidR="00A83AA1" w:rsidRPr="00C25669" w:rsidRDefault="00A83AA1" w:rsidP="0086550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9FC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B7BD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83AA1" w:rsidRPr="00C25669" w14:paraId="2442D83D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BC0B8A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8BB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EC0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0F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733B55B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36E53A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2AE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C0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0C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A83AA1" w:rsidRPr="00C25669" w14:paraId="55CF488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6537F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A77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66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951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18DABF7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C1D8E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E9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6F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39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4E5EEA8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AEF56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92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750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89E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2BCCF83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A595E05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B923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4C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134B" w14:textId="6129C9D5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160</w:t>
            </w:r>
          </w:p>
        </w:tc>
      </w:tr>
      <w:tr w:rsidR="00A83AA1" w:rsidRPr="00C25669" w14:paraId="7BF7E67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15C2DC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06A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F24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D9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80 for CSI-RS resource 1 and 2</w:t>
            </w:r>
          </w:p>
          <w:p w14:paraId="1CD03E6F" w14:textId="1B30DF5A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81 for CSI-RS resource 3 and 4</w:t>
            </w:r>
          </w:p>
        </w:tc>
      </w:tr>
      <w:tr w:rsidR="00A83AA1" w:rsidRPr="00C25669" w14:paraId="7FEE0309" w14:textId="77777777" w:rsidTr="00865508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05046C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36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2B7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9254" w14:textId="77777777" w:rsidR="00A83AA1" w:rsidRPr="00C25669" w:rsidRDefault="00A83AA1" w:rsidP="00865508">
            <w:pPr>
              <w:pStyle w:val="TAC"/>
            </w:pPr>
            <w:r w:rsidRPr="00C25669">
              <w:t>Start PRB 0</w:t>
            </w:r>
          </w:p>
          <w:p w14:paraId="3092846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Number of PRB = </w:t>
            </w:r>
            <w:proofErr w:type="gramStart"/>
            <w:r>
              <w:t>ceil(</w:t>
            </w:r>
            <w:proofErr w:type="gramEnd"/>
            <w:r w:rsidRPr="00C25669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A83AA1" w:rsidRPr="00C25669" w14:paraId="6BAE6101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8F7632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AB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703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9BC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TCI state #0</w:t>
            </w:r>
          </w:p>
        </w:tc>
      </w:tr>
      <w:tr w:rsidR="00A83AA1" w:rsidRPr="00C25669" w14:paraId="27802123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BCC430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NZP </w:t>
            </w:r>
            <w:r w:rsidRPr="00C25669">
              <w:rPr>
                <w:rFonts w:eastAsia="SimSun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FB8E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220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75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39E76BDC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984083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1147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AE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D34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</w:t>
            </w:r>
            <w:r w:rsidRPr="00C25669">
              <w:rPr>
                <w:rFonts w:eastAsia="SimSun" w:hint="eastAsia"/>
              </w:rPr>
              <w:t>: 8</w:t>
            </w:r>
          </w:p>
          <w:p w14:paraId="26C04A1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 xml:space="preserve">CSI-RS resource </w:t>
            </w:r>
            <w:r w:rsidRPr="00C25669">
              <w:rPr>
                <w:rFonts w:eastAsia="SimSun" w:hint="eastAsia"/>
              </w:rPr>
              <w:t>2: 9</w:t>
            </w:r>
          </w:p>
        </w:tc>
      </w:tr>
      <w:tr w:rsidR="00A83AA1" w:rsidRPr="00C25669" w14:paraId="170E692B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21BB6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2825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097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8447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3A26978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EE5542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A16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9C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314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6E38CCA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590EF9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2962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7C3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9EED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09DC8BC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40F10D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8FC8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A68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4038" w14:textId="3CF5338C" w:rsidR="00A83AA1" w:rsidRPr="00C25669" w:rsidRDefault="00A83AA1" w:rsidP="00865508">
            <w:pPr>
              <w:pStyle w:val="TAC"/>
            </w:pPr>
            <w:r w:rsidRPr="00C25669">
              <w:rPr>
                <w:rFonts w:eastAsia="SimSun" w:hint="eastAsia"/>
              </w:rPr>
              <w:t>120</w:t>
            </w:r>
            <w:r w:rsidRPr="00C25669">
              <w:rPr>
                <w:rFonts w:eastAsia="SimSun"/>
              </w:rPr>
              <w:t xml:space="preserve"> kHz SCS: </w:t>
            </w:r>
            <w:r w:rsidRPr="00C25669">
              <w:rPr>
                <w:rFonts w:eastAsia="SimSun" w:hint="eastAsia"/>
              </w:rPr>
              <w:t>160</w:t>
            </w:r>
            <w:r w:rsidRPr="00C25669">
              <w:rPr>
                <w:rFonts w:eastAsia="SimSun"/>
              </w:rPr>
              <w:t xml:space="preserve"> for CSI-RS resource 1,2</w:t>
            </w:r>
          </w:p>
        </w:tc>
      </w:tr>
      <w:tr w:rsidR="00A83AA1" w:rsidRPr="00C25669" w14:paraId="2AF36C5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CE9EB5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30F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1F5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419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 for CSI-RS resource 1,2</w:t>
            </w:r>
          </w:p>
        </w:tc>
      </w:tr>
      <w:tr w:rsidR="00A83AA1" w:rsidRPr="00C25669" w14:paraId="2E6FFAF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791073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FA1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C73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EC22" w14:textId="77777777" w:rsidR="00A83AA1" w:rsidRPr="006858BE" w:rsidRDefault="00A83AA1" w:rsidP="00865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634B0D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B0C0D">
              <w:t xml:space="preserve">Number of PRB = </w:t>
            </w:r>
            <w:proofErr w:type="gramStart"/>
            <w:r>
              <w:t>ceil(</w:t>
            </w:r>
            <w:proofErr w:type="gramEnd"/>
            <w:r w:rsidRPr="00CB0C0D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A83AA1" w:rsidRPr="00C25669" w14:paraId="73D0E02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8FAF88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E1A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AD9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5A3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ON</w:t>
            </w:r>
          </w:p>
        </w:tc>
      </w:tr>
      <w:tr w:rsidR="00A83AA1" w:rsidRPr="00C25669" w14:paraId="52F5421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350E8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4A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FDD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A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16475EA9" w14:textId="77777777" w:rsidTr="00865508">
        <w:trPr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F692CE" w14:textId="77777777" w:rsidR="00A83AA1" w:rsidRPr="00661924" w:rsidRDefault="00A83AA1" w:rsidP="008655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9FC1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B4C9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83AA1" w:rsidRPr="00C25669" w14:paraId="6C7BDD6F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7327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8CEF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970C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D32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C26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2F027F61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AE59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755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8778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8D3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72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C</w:t>
            </w:r>
          </w:p>
        </w:tc>
      </w:tr>
      <w:tr w:rsidR="00A83AA1" w:rsidRPr="00C25669" w14:paraId="518827F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DD6C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90AB6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D4C3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B43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81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5491FBE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336E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E30E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6166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787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B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38CCA993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7AE50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20CC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0D4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AA7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1C5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5C432818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2301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AB07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6109E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4EC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94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A</w:t>
            </w:r>
          </w:p>
        </w:tc>
      </w:tr>
      <w:tr w:rsidR="00A83AA1" w:rsidRPr="00C25669" w14:paraId="5D2A3436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6616B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2E0F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FE610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A4A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B93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743EC993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1EA4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5E51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24C6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6D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7C50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7333527B" w14:textId="77777777" w:rsidTr="00865508">
        <w:trPr>
          <w:trHeight w:val="58"/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7F5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for all unused R</w:t>
            </w:r>
            <w:r w:rsidRPr="00C25669">
              <w:rPr>
                <w:rFonts w:eastAsia="SimSun" w:hint="eastAsia"/>
                <w:lang w:eastAsia="zh-CN"/>
              </w:rPr>
              <w:t>E</w:t>
            </w:r>
            <w:r w:rsidRPr="00C25669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703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3D94" w14:textId="77777777" w:rsidR="00A83AA1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0CFA239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A83AA1" w14:paraId="39CBB8AC" w14:textId="77777777" w:rsidTr="00865508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02C9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C36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7E8" w14:textId="77777777" w:rsidR="00A83AA1" w:rsidRDefault="00A83AA1" w:rsidP="00865508">
            <w:pPr>
              <w:pStyle w:val="TAC"/>
              <w:rPr>
                <w:rFonts w:eastAsia="SimSun"/>
              </w:rPr>
            </w:pPr>
            <w:r w:rsidRPr="006C76F3">
              <w:rPr>
                <w:rFonts w:eastAsia="SimSun"/>
              </w:rPr>
              <w:t>Specific to each TDD UL-DL pattern and</w:t>
            </w:r>
            <w:r>
              <w:rPr>
                <w:rFonts w:eastAsia="SimSun"/>
                <w:szCs w:val="18"/>
                <w:lang w:eastAsia="zh-CN"/>
              </w:rPr>
              <w:t xml:space="preserve"> as defined in Annex A.1.3.</w:t>
            </w:r>
          </w:p>
        </w:tc>
      </w:tr>
      <w:tr w:rsidR="00A83AA1" w:rsidRPr="00C25669" w14:paraId="148B2FFE" w14:textId="77777777" w:rsidTr="00865508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86CB5" w14:textId="77777777" w:rsidR="00A83AA1" w:rsidRDefault="00A83AA1" w:rsidP="00865508">
            <w:pPr>
              <w:pStyle w:val="TAN"/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1EF4DDF" w14:textId="77777777" w:rsidR="00A83AA1" w:rsidRPr="00C25669" w:rsidRDefault="00A83AA1" w:rsidP="00865508">
            <w:pPr>
              <w:pStyle w:val="TAN"/>
              <w:rPr>
                <w:rFonts w:eastAsia="SimSun"/>
                <w:b/>
              </w:rPr>
            </w:pPr>
            <w:r>
              <w:t>Note 2:</w:t>
            </w:r>
            <w:r w:rsidRPr="00C25669">
              <w:t xml:space="preserve"> </w:t>
            </w:r>
            <w:r w:rsidRPr="00C25669">
              <w:tab/>
            </w:r>
            <w:r>
              <w:t xml:space="preserve">The high layer parameter </w:t>
            </w:r>
            <w:proofErr w:type="spellStart"/>
            <w:r w:rsidRPr="00F70469">
              <w:rPr>
                <w:i/>
              </w:rPr>
              <w:t>precoderGranularity</w:t>
            </w:r>
            <w:proofErr w:type="spellEnd"/>
            <w:r>
              <w:t xml:space="preserve"> equals to </w:t>
            </w:r>
            <w:proofErr w:type="spellStart"/>
            <w:r w:rsidRPr="00F70469">
              <w:rPr>
                <w:i/>
              </w:rPr>
              <w:t>sameAsREG</w:t>
            </w:r>
            <w:proofErr w:type="spellEnd"/>
            <w:r w:rsidRPr="00F70469">
              <w:rPr>
                <w:i/>
              </w:rPr>
              <w:t>-bundle</w:t>
            </w:r>
            <w:r>
              <w:t xml:space="preserve"> as defined in clause 7.4.1.3 of TS 38.211 [9]</w:t>
            </w:r>
          </w:p>
        </w:tc>
      </w:tr>
    </w:tbl>
    <w:p w14:paraId="2D8ACB62" w14:textId="77777777" w:rsidR="00B75476" w:rsidRPr="00C25669" w:rsidRDefault="00B75476" w:rsidP="00A83AA1">
      <w:pPr>
        <w:rPr>
          <w:rFonts w:eastAsia="SimSun"/>
        </w:rPr>
      </w:pPr>
    </w:p>
    <w:p w14:paraId="7A958943" w14:textId="2EDD76E9" w:rsidR="00A83AA1" w:rsidRPr="00C25669" w:rsidRDefault="00A83AA1" w:rsidP="00A83AA1">
      <w:pPr>
        <w:pStyle w:val="Heading3"/>
        <w:rPr>
          <w:lang w:eastAsia="zh-CN"/>
        </w:rPr>
      </w:pPr>
      <w:bookmarkStart w:id="1" w:name="_Toc21338276"/>
      <w:bookmarkStart w:id="2" w:name="_Toc29808384"/>
      <w:bookmarkStart w:id="3" w:name="_Toc37068303"/>
      <w:bookmarkStart w:id="4" w:name="_Toc37083848"/>
      <w:bookmarkStart w:id="5" w:name="_Toc37084190"/>
      <w:bookmarkStart w:id="6" w:name="_Toc40209552"/>
      <w:bookmarkStart w:id="7" w:name="_Toc40209894"/>
      <w:bookmarkStart w:id="8" w:name="_Toc45892853"/>
      <w:bookmarkStart w:id="9" w:name="_Toc53176718"/>
      <w:bookmarkStart w:id="10" w:name="_Toc61121040"/>
      <w:bookmarkStart w:id="11" w:name="_Toc67918226"/>
      <w:bookmarkStart w:id="12" w:name="_Toc76298270"/>
      <w:bookmarkStart w:id="13" w:name="_Toc76572282"/>
      <w:bookmarkStart w:id="14" w:name="_Toc76652149"/>
      <w:bookmarkStart w:id="15" w:name="_Toc76652987"/>
      <w:bookmarkStart w:id="16" w:name="_Toc83742260"/>
      <w:bookmarkStart w:id="17" w:name="_Toc91440750"/>
      <w:bookmarkStart w:id="18" w:name="_Toc988495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7F93C7" w14:textId="7069A313" w:rsidR="005D4ACB" w:rsidRPr="00C25669" w:rsidRDefault="004A7BCC" w:rsidP="005D4AC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14:paraId="12CD610A" w14:textId="1F25B15D" w:rsidR="00AF5508" w:rsidRPr="00C25669" w:rsidRDefault="001D66E8" w:rsidP="00AF5508">
      <w:pPr>
        <w:pStyle w:val="Heading3"/>
        <w:rPr>
          <w:lang w:eastAsia="zh-CN"/>
        </w:rPr>
      </w:pPr>
      <w:r>
        <w:t>7.3.2</w:t>
      </w:r>
      <w:r w:rsidR="00DE6403">
        <w:tab/>
      </w:r>
      <w:r w:rsidR="00AF5508" w:rsidRPr="00C25669">
        <w:rPr>
          <w:rFonts w:hint="eastAsia"/>
        </w:rPr>
        <w:t>2</w:t>
      </w:r>
      <w:r w:rsidR="00AF5508" w:rsidRPr="00C25669">
        <w:t>RX requirements</w:t>
      </w:r>
    </w:p>
    <w:p w14:paraId="6C107F3E" w14:textId="77777777" w:rsidR="00AF5508" w:rsidRPr="00C25669" w:rsidRDefault="00AF5508" w:rsidP="00AF5508">
      <w:pPr>
        <w:pStyle w:val="Heading4"/>
        <w:rPr>
          <w:lang w:eastAsia="zh-CN"/>
        </w:rPr>
      </w:pPr>
      <w:bookmarkStart w:id="19" w:name="_Toc21338278"/>
      <w:bookmarkStart w:id="20" w:name="_Toc29808386"/>
      <w:bookmarkStart w:id="21" w:name="_Toc37068305"/>
      <w:bookmarkStart w:id="22" w:name="_Toc37083850"/>
      <w:bookmarkStart w:id="23" w:name="_Toc37084192"/>
      <w:bookmarkStart w:id="24" w:name="_Toc40209554"/>
      <w:bookmarkStart w:id="25" w:name="_Toc40209896"/>
      <w:bookmarkStart w:id="26" w:name="_Toc45892855"/>
      <w:bookmarkStart w:id="27" w:name="_Toc53176720"/>
      <w:bookmarkStart w:id="28" w:name="_Toc61121042"/>
      <w:bookmarkStart w:id="29" w:name="_Toc67918228"/>
      <w:bookmarkStart w:id="30" w:name="_Toc76298272"/>
      <w:bookmarkStart w:id="31" w:name="_Toc76572284"/>
      <w:bookmarkStart w:id="32" w:name="_Toc76652151"/>
      <w:bookmarkStart w:id="33" w:name="_Toc76652989"/>
      <w:bookmarkStart w:id="34" w:name="_Toc83742262"/>
      <w:bookmarkStart w:id="35" w:name="_Toc91440752"/>
      <w:bookmarkStart w:id="36" w:name="_Toc9884954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FEE59B8" w14:textId="77777777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5F4CCC7" w14:textId="6A5547DF" w:rsidR="00AF5508" w:rsidRPr="00C25669" w:rsidRDefault="00AF5508" w:rsidP="00AF5508">
      <w:pPr>
        <w:pStyle w:val="Heading4"/>
        <w:rPr>
          <w:lang w:eastAsia="zh-CN"/>
        </w:rPr>
      </w:pPr>
      <w:bookmarkStart w:id="37" w:name="_Toc21338279"/>
      <w:bookmarkStart w:id="38" w:name="_Toc29808387"/>
      <w:bookmarkStart w:id="39" w:name="_Toc37068306"/>
      <w:bookmarkStart w:id="40" w:name="_Toc37083851"/>
      <w:bookmarkStart w:id="41" w:name="_Toc37084193"/>
      <w:bookmarkStart w:id="42" w:name="_Toc40209555"/>
      <w:bookmarkStart w:id="43" w:name="_Toc40209897"/>
      <w:bookmarkStart w:id="44" w:name="_Toc45892856"/>
      <w:bookmarkStart w:id="45" w:name="_Toc53176721"/>
      <w:bookmarkStart w:id="46" w:name="_Toc61121043"/>
      <w:bookmarkStart w:id="47" w:name="_Toc67918229"/>
      <w:bookmarkStart w:id="48" w:name="_Toc76298273"/>
      <w:bookmarkStart w:id="49" w:name="_Toc76572285"/>
      <w:bookmarkStart w:id="50" w:name="_Toc76652152"/>
      <w:bookmarkStart w:id="51" w:name="_Toc76652990"/>
      <w:bookmarkStart w:id="52" w:name="_Toc83742263"/>
      <w:bookmarkStart w:id="53" w:name="_Toc91440753"/>
      <w:bookmarkStart w:id="54" w:name="_Toc98849543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B60951C" w14:textId="5F936E9F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/>
        </w:rPr>
        <w:t>The parameters specified in Table</w:t>
      </w:r>
      <w:r w:rsidRPr="00C25669">
        <w:rPr>
          <w:rFonts w:eastAsia="SimSun" w:hint="eastAsia"/>
          <w:lang w:eastAsia="zh-CN"/>
        </w:rPr>
        <w:t xml:space="preserve"> 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55" w:author="Nokia" w:date="2022-04-06T17:47:00Z">
        <w:r w:rsidR="00B04746">
          <w:rPr>
            <w:rFonts w:eastAsia="SimSu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</w:ins>
      <w:ins w:id="56" w:author="Nokia" w:date="2022-07-29T11:05:00Z">
        <w:r w:rsidR="00290B97">
          <w:rPr>
            <w:rFonts w:eastAsia="SimSun"/>
          </w:rPr>
          <w:t>X1</w:t>
        </w:r>
      </w:ins>
      <w:ins w:id="57" w:author="Nokia" w:date="2022-04-06T17:47:00Z">
        <w:del w:id="58" w:author="Nokia2" w:date="2022-09-28T20:26:00Z">
          <w:r w:rsidR="00B04746" w:rsidRPr="00867F9B" w:rsidDel="00867F9B">
            <w:rPr>
              <w:rFonts w:eastAsia="SimSun"/>
              <w:highlight w:val="yellow"/>
              <w:rPrChange w:id="59" w:author="Nokia2" w:date="2022-09-28T20:26:00Z">
                <w:rPr>
                  <w:rFonts w:eastAsia="SimSun"/>
                </w:rPr>
              </w:rPrChange>
            </w:rPr>
            <w:delText xml:space="preserve">, </w:delText>
          </w:r>
          <w:r w:rsidR="00B04746" w:rsidRPr="00867F9B" w:rsidDel="00867F9B">
            <w:rPr>
              <w:rFonts w:eastAsia="SimSun"/>
              <w:highlight w:val="yellow"/>
              <w:lang w:eastAsia="zh-CN"/>
              <w:rPrChange w:id="60" w:author="Nokia2" w:date="2022-09-28T20:26:00Z">
                <w:rPr>
                  <w:rFonts w:eastAsia="SimSun"/>
                  <w:lang w:eastAsia="zh-CN"/>
                </w:rPr>
              </w:rPrChange>
            </w:rPr>
            <w:delText>7</w:delText>
          </w:r>
          <w:r w:rsidR="00B04746" w:rsidRPr="00867F9B" w:rsidDel="00867F9B">
            <w:rPr>
              <w:rFonts w:eastAsia="SimSun"/>
              <w:highlight w:val="yellow"/>
              <w:rPrChange w:id="61" w:author="Nokia2" w:date="2022-09-28T20:26:00Z">
                <w:rPr>
                  <w:rFonts w:eastAsia="SimSun"/>
                </w:rPr>
              </w:rPrChange>
            </w:rPr>
            <w:delText>.</w:delText>
          </w:r>
          <w:r w:rsidR="00B04746" w:rsidRPr="00867F9B" w:rsidDel="00867F9B">
            <w:rPr>
              <w:rFonts w:eastAsia="SimSun"/>
              <w:highlight w:val="yellow"/>
              <w:lang w:eastAsia="zh-CN"/>
              <w:rPrChange w:id="62" w:author="Nokia2" w:date="2022-09-28T20:26:00Z">
                <w:rPr>
                  <w:rFonts w:eastAsia="SimSun"/>
                  <w:lang w:eastAsia="zh-CN"/>
                </w:rPr>
              </w:rPrChange>
            </w:rPr>
            <w:delText>3.2.2</w:delText>
          </w:r>
          <w:r w:rsidR="00B04746" w:rsidRPr="00867F9B" w:rsidDel="00867F9B">
            <w:rPr>
              <w:rFonts w:eastAsia="SimSun"/>
              <w:highlight w:val="yellow"/>
              <w:rPrChange w:id="63" w:author="Nokia2" w:date="2022-09-28T20:26:00Z">
                <w:rPr>
                  <w:rFonts w:eastAsia="SimSun"/>
                </w:rPr>
              </w:rPrChange>
            </w:rPr>
            <w:delText>-</w:delText>
          </w:r>
        </w:del>
      </w:ins>
      <w:ins w:id="64" w:author="Nokia" w:date="2022-07-29T11:05:00Z">
        <w:del w:id="65" w:author="Nokia2" w:date="2022-09-28T20:26:00Z">
          <w:r w:rsidR="00290B97" w:rsidRPr="00867F9B" w:rsidDel="00867F9B">
            <w:rPr>
              <w:rFonts w:eastAsia="SimSun"/>
              <w:highlight w:val="yellow"/>
              <w:rPrChange w:id="66" w:author="Nokia2" w:date="2022-09-28T20:26:00Z">
                <w:rPr>
                  <w:rFonts w:eastAsia="SimSun"/>
                </w:rPr>
              </w:rPrChange>
            </w:rPr>
            <w:delText>X2</w:delText>
          </w:r>
        </w:del>
      </w:ins>
      <w:r w:rsidRPr="00C25669">
        <w:rPr>
          <w:rFonts w:eastAsia="SimSun"/>
        </w:rPr>
        <w:t xml:space="preserve"> are valid for all TDD tests unless otherwise stated.</w:t>
      </w:r>
    </w:p>
    <w:p w14:paraId="6649AA62" w14:textId="7E358B87" w:rsidR="009C0E68" w:rsidRPr="00C25669" w:rsidRDefault="009C0E68" w:rsidP="009C0E6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3.2.2</w:t>
      </w:r>
      <w:r w:rsidRPr="00C25669">
        <w:t xml:space="preserve">-1: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  <w:ins w:id="67" w:author="Nokia2" w:date="2022-09-28T20:29:00Z">
        <w:r w:rsidR="00F9155A">
          <w:t xml:space="preserve"> with </w:t>
        </w:r>
        <w:r w:rsidR="00CF4ED8">
          <w:t>120kHz</w:t>
        </w:r>
      </w:ins>
      <w:ins w:id="68" w:author="Nokia" w:date="2022-04-06T15:48:00Z">
        <w:r>
          <w:t xml:space="preserve"> for FR2</w:t>
        </w:r>
        <w:del w:id="69" w:author="Nokia2" w:date="2022-09-28T20:25:00Z">
          <w:r w:rsidRPr="00867F9B" w:rsidDel="00867F9B">
            <w:rPr>
              <w:highlight w:val="yellow"/>
              <w:rPrChange w:id="70" w:author="Nokia2" w:date="2022-09-28T20:26:00Z">
                <w:rPr/>
              </w:rPrChange>
            </w:rPr>
            <w:delText>-1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3A25BC" w:rsidRPr="00C25669" w14:paraId="331DD046" w14:textId="77777777" w:rsidTr="0050796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93B5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7421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E538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640B8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3A25BC" w:rsidRPr="00C25669" w14:paraId="6DD84E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E9D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CF5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2355" w14:textId="7A446B18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FR2</w:t>
            </w:r>
            <w:ins w:id="71" w:author="Nokia" w:date="2022-08-24T17:58:00Z">
              <w:del w:id="72" w:author="Nokia2" w:date="2022-09-28T20:18:00Z">
                <w:r w:rsidR="00110EE3" w:rsidRPr="003E5653" w:rsidDel="003E5653">
                  <w:rPr>
                    <w:rFonts w:ascii="Arial" w:eastAsia="SimSun" w:hAnsi="Arial"/>
                    <w:sz w:val="18"/>
                    <w:highlight w:val="yellow"/>
                    <w:rPrChange w:id="73" w:author="Nokia2" w:date="2022-09-28T20:18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[-1]</w:delText>
                </w:r>
              </w:del>
            </w:ins>
            <w:r w:rsidRPr="00C25669">
              <w:rPr>
                <w:rFonts w:ascii="Arial" w:eastAsia="SimSun" w:hAnsi="Arial"/>
                <w:sz w:val="18"/>
              </w:rPr>
              <w:t>.120-1</w:t>
            </w:r>
          </w:p>
        </w:tc>
      </w:tr>
      <w:tr w:rsidR="003A25BC" w:rsidRPr="00C25669" w14:paraId="79E3D25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7B9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EC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131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3A25BC" w:rsidRPr="00C25669" w14:paraId="5B019EEF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4426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90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79FF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16B1F00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FF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3A25BC" w:rsidRPr="00C25669" w14:paraId="5E434B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C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41C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FB5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16DC04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167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3A25BC" w:rsidRPr="00C25669" w14:paraId="20FC874C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B2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85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8A9E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27F02E9E" w14:textId="77777777" w:rsidR="003A25BC" w:rsidRPr="00C25669" w:rsidRDefault="003A25BC" w:rsidP="009C0E68">
      <w:pPr>
        <w:rPr>
          <w:rFonts w:eastAsia="SimSun"/>
          <w:lang w:eastAsia="zh-CN"/>
        </w:rPr>
      </w:pPr>
    </w:p>
    <w:p w14:paraId="5671DA63" w14:textId="1E8DF088" w:rsidR="006D544E" w:rsidRPr="0078253D" w:rsidDel="0078253D" w:rsidRDefault="006D544E" w:rsidP="006D544E">
      <w:pPr>
        <w:pStyle w:val="TH"/>
        <w:rPr>
          <w:ins w:id="74" w:author="Nokia" w:date="2022-04-07T17:48:00Z"/>
          <w:del w:id="75" w:author="Nokia2" w:date="2022-09-28T20:23:00Z"/>
          <w:highlight w:val="yellow"/>
          <w:lang w:eastAsia="zh-CN"/>
        </w:rPr>
      </w:pPr>
      <w:commentRangeStart w:id="76"/>
      <w:ins w:id="77" w:author="Nokia" w:date="2022-04-07T17:48:00Z">
        <w:del w:id="78" w:author="Nokia2" w:date="2022-09-28T20:23:00Z">
          <w:r w:rsidRPr="0078253D" w:rsidDel="0078253D">
            <w:rPr>
              <w:highlight w:val="yellow"/>
            </w:rPr>
            <w:lastRenderedPageBreak/>
            <w:delText xml:space="preserve">Table </w:delText>
          </w:r>
          <w:r w:rsidRPr="0078253D" w:rsidDel="0078253D">
            <w:rPr>
              <w:rFonts w:hint="eastAsia"/>
              <w:highlight w:val="yellow"/>
              <w:lang w:eastAsia="zh-CN"/>
            </w:rPr>
            <w:delText>7</w:delText>
          </w:r>
          <w:r w:rsidRPr="0078253D" w:rsidDel="0078253D">
            <w:rPr>
              <w:highlight w:val="yellow"/>
            </w:rPr>
            <w:delText>.</w:delText>
          </w:r>
          <w:r w:rsidRPr="0078253D" w:rsidDel="0078253D">
            <w:rPr>
              <w:rFonts w:hint="eastAsia"/>
              <w:highlight w:val="yellow"/>
              <w:lang w:eastAsia="zh-CN"/>
            </w:rPr>
            <w:delText>3.2.2</w:delText>
          </w:r>
          <w:r w:rsidRPr="0078253D" w:rsidDel="0078253D">
            <w:rPr>
              <w:highlight w:val="yellow"/>
            </w:rPr>
            <w:delText>-</w:delText>
          </w:r>
        </w:del>
      </w:ins>
      <w:ins w:id="79" w:author="Nokia" w:date="2022-07-29T11:05:00Z">
        <w:del w:id="80" w:author="Nokia2" w:date="2022-09-28T20:23:00Z">
          <w:r w:rsidR="00290B97" w:rsidRPr="0078253D" w:rsidDel="0078253D">
            <w:rPr>
              <w:highlight w:val="yellow"/>
            </w:rPr>
            <w:delText>X1</w:delText>
          </w:r>
        </w:del>
      </w:ins>
      <w:ins w:id="81" w:author="Nokia" w:date="2022-04-07T17:48:00Z">
        <w:del w:id="82" w:author="Nokia2" w:date="2022-09-28T20:23:00Z">
          <w:r w:rsidRPr="0078253D" w:rsidDel="0078253D">
            <w:rPr>
              <w:highlight w:val="yellow"/>
            </w:rPr>
            <w:delText xml:space="preserve">: </w:delText>
          </w:r>
          <w:r w:rsidRPr="0078253D" w:rsidDel="0078253D">
            <w:rPr>
              <w:rFonts w:hint="eastAsia"/>
              <w:highlight w:val="yellow"/>
              <w:lang w:eastAsia="zh-CN"/>
            </w:rPr>
            <w:delText>T</w:delText>
          </w:r>
          <w:r w:rsidRPr="0078253D" w:rsidDel="0078253D">
            <w:rPr>
              <w:highlight w:val="yellow"/>
            </w:rPr>
            <w:delText>est Parameters with 120kHz for FR2-2</w:delText>
          </w:r>
        </w:del>
      </w:ins>
      <w:commentRangeEnd w:id="76"/>
      <w:r w:rsidR="0078253D">
        <w:rPr>
          <w:rStyle w:val="CommentReference"/>
          <w:rFonts w:ascii="Times New Roman" w:hAnsi="Times New Roman"/>
          <w:b w:val="0"/>
        </w:rPr>
        <w:commentReference w:id="76"/>
      </w:r>
    </w:p>
    <w:tbl>
      <w:tblPr>
        <w:tblW w:w="7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1587"/>
        <w:gridCol w:w="1129"/>
        <w:gridCol w:w="1559"/>
        <w:gridCol w:w="1428"/>
      </w:tblGrid>
      <w:tr w:rsidR="006D544E" w:rsidRPr="0078253D" w:rsidDel="0078253D" w14:paraId="4396E7D9" w14:textId="35A2A0F6" w:rsidTr="00AD5453">
        <w:trPr>
          <w:jc w:val="center"/>
          <w:ins w:id="83" w:author="Nokia" w:date="2022-04-07T17:48:00Z"/>
          <w:del w:id="84" w:author="Nokia2" w:date="2022-09-28T20:23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D3EB8B" w14:textId="39E2E036" w:rsidR="006D544E" w:rsidRPr="00032B1D" w:rsidDel="0078253D" w:rsidRDefault="006D544E" w:rsidP="007E7591">
            <w:pPr>
              <w:pStyle w:val="TAH"/>
              <w:rPr>
                <w:ins w:id="85" w:author="Nokia" w:date="2022-04-07T17:48:00Z"/>
                <w:del w:id="86" w:author="Nokia2" w:date="2022-09-28T20:23:00Z"/>
                <w:rFonts w:eastAsia="SimSun"/>
                <w:highlight w:val="yellow"/>
              </w:rPr>
            </w:pPr>
            <w:ins w:id="87" w:author="Nokia" w:date="2022-04-07T17:48:00Z">
              <w:del w:id="88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Parameter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001CB3" w14:textId="1CD44BC7" w:rsidR="006D544E" w:rsidRPr="00032B1D" w:rsidDel="0078253D" w:rsidRDefault="006D544E">
            <w:pPr>
              <w:pStyle w:val="TAH"/>
              <w:rPr>
                <w:ins w:id="89" w:author="Nokia" w:date="2022-04-07T17:48:00Z"/>
                <w:del w:id="90" w:author="Nokia2" w:date="2022-09-28T20:23:00Z"/>
                <w:rFonts w:eastAsia="SimSun"/>
                <w:highlight w:val="yellow"/>
              </w:rPr>
            </w:pPr>
            <w:ins w:id="91" w:author="Nokia" w:date="2022-04-07T17:48:00Z">
              <w:del w:id="92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Unit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59B368" w14:textId="1EA49181" w:rsidR="006D544E" w:rsidRPr="00032B1D" w:rsidDel="0078253D" w:rsidRDefault="006D544E">
            <w:pPr>
              <w:pStyle w:val="TAH"/>
              <w:rPr>
                <w:ins w:id="93" w:author="Nokia" w:date="2022-04-07T17:48:00Z"/>
                <w:del w:id="94" w:author="Nokia2" w:date="2022-09-28T20:23:00Z"/>
                <w:rFonts w:eastAsia="SimSun"/>
                <w:highlight w:val="yellow"/>
              </w:rPr>
            </w:pPr>
            <w:ins w:id="95" w:author="Nokia" w:date="2022-04-07T17:48:00Z">
              <w:del w:id="96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1 Tx Antenna</w:delText>
                </w:r>
              </w:del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44EFB" w14:textId="77B353CC" w:rsidR="006D544E" w:rsidRPr="00032B1D" w:rsidDel="0078253D" w:rsidRDefault="006D544E">
            <w:pPr>
              <w:pStyle w:val="TAH"/>
              <w:rPr>
                <w:ins w:id="97" w:author="Nokia" w:date="2022-04-07T17:48:00Z"/>
                <w:del w:id="98" w:author="Nokia2" w:date="2022-09-28T20:23:00Z"/>
                <w:rFonts w:eastAsia="SimSun"/>
                <w:highlight w:val="yellow"/>
              </w:rPr>
            </w:pPr>
            <w:ins w:id="99" w:author="Nokia" w:date="2022-04-07T17:48:00Z">
              <w:del w:id="100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2 Tx Antenna</w:delText>
                </w:r>
              </w:del>
            </w:ins>
          </w:p>
        </w:tc>
      </w:tr>
      <w:tr w:rsidR="006D544E" w:rsidRPr="0078253D" w:rsidDel="0078253D" w14:paraId="739C48B2" w14:textId="3AC22D1B" w:rsidTr="00AD5453">
        <w:trPr>
          <w:cantSplit/>
          <w:jc w:val="center"/>
          <w:ins w:id="101" w:author="Nokia" w:date="2022-04-07T17:48:00Z"/>
          <w:del w:id="102" w:author="Nokia2" w:date="2022-09-28T20:23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428E" w14:textId="2CBC5C0C" w:rsidR="006D544E" w:rsidRPr="00032B1D" w:rsidDel="0078253D" w:rsidRDefault="006D544E" w:rsidP="007E7591">
            <w:pPr>
              <w:pStyle w:val="TAC"/>
              <w:rPr>
                <w:ins w:id="103" w:author="Nokia" w:date="2022-04-07T17:48:00Z"/>
                <w:del w:id="104" w:author="Nokia2" w:date="2022-09-28T20:23:00Z"/>
                <w:rFonts w:eastAsia="SimSun"/>
                <w:highlight w:val="yellow"/>
              </w:rPr>
            </w:pPr>
            <w:ins w:id="105" w:author="Nokia" w:date="2022-04-07T17:48:00Z">
              <w:del w:id="106" w:author="Nokia2" w:date="2022-09-28T20:23:00Z">
                <w:r w:rsidRPr="00032B1D" w:rsidDel="0078253D">
                  <w:rPr>
                    <w:rFonts w:eastAsia="SimSun" w:hint="eastAsia"/>
                    <w:highlight w:val="yellow"/>
                  </w:rPr>
                  <w:delText>TDD UL-DL pattern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972" w14:textId="5123FE7E" w:rsidR="006D544E" w:rsidRPr="00032B1D" w:rsidDel="0078253D" w:rsidRDefault="006D544E">
            <w:pPr>
              <w:pStyle w:val="TAC"/>
              <w:rPr>
                <w:ins w:id="107" w:author="Nokia" w:date="2022-04-07T17:48:00Z"/>
                <w:del w:id="108" w:author="Nokia2" w:date="2022-09-28T20:23:00Z"/>
                <w:rFonts w:eastAsia="SimSun"/>
                <w:highlight w:val="yellow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154E" w14:textId="1ABC096C" w:rsidR="006D544E" w:rsidRPr="00032B1D" w:rsidDel="0078253D" w:rsidRDefault="006D544E">
            <w:pPr>
              <w:pStyle w:val="TAC"/>
              <w:rPr>
                <w:ins w:id="109" w:author="Nokia" w:date="2022-04-07T17:48:00Z"/>
                <w:del w:id="110" w:author="Nokia2" w:date="2022-09-28T20:23:00Z"/>
                <w:rFonts w:eastAsia="SimSun"/>
                <w:highlight w:val="yellow"/>
              </w:rPr>
            </w:pPr>
            <w:ins w:id="111" w:author="Nokia" w:date="2022-04-07T17:48:00Z">
              <w:del w:id="112" w:author="Nokia2" w:date="2022-09-28T20:23:00Z">
                <w:r w:rsidRPr="00032B1D" w:rsidDel="0078253D">
                  <w:rPr>
                    <w:rFonts w:eastAsia="SimSun" w:hint="eastAsia"/>
                    <w:highlight w:val="yellow"/>
                  </w:rPr>
                  <w:delText>FR2</w:delText>
                </w:r>
              </w:del>
            </w:ins>
            <w:ins w:id="113" w:author="Nokia" w:date="2022-08-24T17:58:00Z">
              <w:del w:id="114" w:author="Nokia2" w:date="2022-09-28T20:19:00Z">
                <w:r w:rsidR="00110EE3" w:rsidRPr="00032B1D" w:rsidDel="00C53685">
                  <w:rPr>
                    <w:rFonts w:eastAsia="SimSun" w:hint="eastAsia"/>
                    <w:highlight w:val="yellow"/>
                  </w:rPr>
                  <w:delText>[-2]</w:delText>
                </w:r>
              </w:del>
            </w:ins>
            <w:ins w:id="115" w:author="Nokia" w:date="2022-04-07T17:48:00Z">
              <w:del w:id="116" w:author="Nokia2" w:date="2022-09-28T20:23:00Z">
                <w:r w:rsidRPr="00032B1D" w:rsidDel="0078253D">
                  <w:rPr>
                    <w:rFonts w:eastAsia="SimSun" w:hint="eastAsia"/>
                    <w:highlight w:val="yellow"/>
                  </w:rPr>
                  <w:delText>.120-1</w:delText>
                </w:r>
              </w:del>
            </w:ins>
          </w:p>
        </w:tc>
      </w:tr>
      <w:tr w:rsidR="006D544E" w:rsidRPr="0078253D" w:rsidDel="0078253D" w14:paraId="3FDE20D2" w14:textId="73E34C82" w:rsidTr="00AD5453">
        <w:trPr>
          <w:cantSplit/>
          <w:jc w:val="center"/>
          <w:ins w:id="117" w:author="Nokia" w:date="2022-04-07T17:48:00Z"/>
          <w:del w:id="118" w:author="Nokia2" w:date="2022-09-28T20:23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BC11" w14:textId="022EE0E7" w:rsidR="006D544E" w:rsidRPr="00032B1D" w:rsidDel="0078253D" w:rsidRDefault="006D544E" w:rsidP="007E7591">
            <w:pPr>
              <w:pStyle w:val="TAC"/>
              <w:rPr>
                <w:ins w:id="119" w:author="Nokia" w:date="2022-04-07T17:48:00Z"/>
                <w:del w:id="120" w:author="Nokia2" w:date="2022-09-28T20:23:00Z"/>
                <w:rFonts w:eastAsia="SimSun"/>
                <w:highlight w:val="yellow"/>
              </w:rPr>
            </w:pPr>
            <w:ins w:id="121" w:author="Nokia" w:date="2022-04-07T17:48:00Z">
              <w:del w:id="122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CCE to REG mapping type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A521" w14:textId="5B76C0C1" w:rsidR="006D544E" w:rsidRPr="00032B1D" w:rsidDel="0078253D" w:rsidRDefault="006D544E">
            <w:pPr>
              <w:pStyle w:val="TAC"/>
              <w:rPr>
                <w:ins w:id="123" w:author="Nokia" w:date="2022-04-07T17:48:00Z"/>
                <w:del w:id="124" w:author="Nokia2" w:date="2022-09-28T20:23:00Z"/>
                <w:rFonts w:eastAsia="SimSun"/>
                <w:highlight w:val="yellow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AB5E" w14:textId="68BB48C3" w:rsidR="006D544E" w:rsidRPr="00032B1D" w:rsidDel="0078253D" w:rsidRDefault="006D544E">
            <w:pPr>
              <w:pStyle w:val="TAC"/>
              <w:rPr>
                <w:ins w:id="125" w:author="Nokia" w:date="2022-04-07T17:48:00Z"/>
                <w:del w:id="126" w:author="Nokia2" w:date="2022-09-28T20:23:00Z"/>
                <w:rFonts w:eastAsia="SimSun"/>
                <w:highlight w:val="yellow"/>
              </w:rPr>
            </w:pPr>
            <w:ins w:id="127" w:author="Nokia" w:date="2022-04-07T17:48:00Z">
              <w:del w:id="128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Interleaved</w:delText>
                </w:r>
              </w:del>
            </w:ins>
          </w:p>
        </w:tc>
      </w:tr>
      <w:tr w:rsidR="006D544E" w:rsidRPr="0078253D" w:rsidDel="0078253D" w14:paraId="4CF9D4F6" w14:textId="295C81C4" w:rsidTr="00AD5453">
        <w:trPr>
          <w:cantSplit/>
          <w:jc w:val="center"/>
          <w:ins w:id="129" w:author="Nokia" w:date="2022-04-07T17:48:00Z"/>
          <w:del w:id="130" w:author="Nokia2" w:date="2022-09-28T20:23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F2CD" w14:textId="48D88778" w:rsidR="006D544E" w:rsidRPr="00032B1D" w:rsidDel="0078253D" w:rsidRDefault="006D544E" w:rsidP="007E7591">
            <w:pPr>
              <w:pStyle w:val="TAC"/>
              <w:rPr>
                <w:ins w:id="131" w:author="Nokia" w:date="2022-04-07T17:48:00Z"/>
                <w:del w:id="132" w:author="Nokia2" w:date="2022-09-28T20:23:00Z"/>
                <w:rFonts w:eastAsia="SimSun"/>
                <w:highlight w:val="yellow"/>
                <w:rPrChange w:id="133" w:author="Nokia2" w:date="2022-09-28T20:24:00Z">
                  <w:rPr>
                    <w:ins w:id="134" w:author="Nokia" w:date="2022-04-07T17:48:00Z"/>
                    <w:del w:id="135" w:author="Nokia2" w:date="2022-09-28T20:23:00Z"/>
                    <w:rFonts w:eastAsia="SimSun"/>
                  </w:rPr>
                </w:rPrChange>
              </w:rPr>
            </w:pPr>
            <w:ins w:id="136" w:author="Nokia" w:date="2022-04-07T17:48:00Z">
              <w:del w:id="137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 xml:space="preserve">REG bundle size 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8C80" w14:textId="35D1E155" w:rsidR="006D544E" w:rsidRPr="00032B1D" w:rsidDel="0078253D" w:rsidRDefault="006D544E">
            <w:pPr>
              <w:pStyle w:val="TAC"/>
              <w:rPr>
                <w:ins w:id="138" w:author="Nokia" w:date="2022-04-07T17:48:00Z"/>
                <w:del w:id="139" w:author="Nokia2" w:date="2022-09-28T20:23:00Z"/>
                <w:rFonts w:eastAsia="SimSun"/>
                <w:highlight w:val="yellow"/>
                <w:rPrChange w:id="140" w:author="Nokia2" w:date="2022-09-28T20:24:00Z">
                  <w:rPr>
                    <w:ins w:id="141" w:author="Nokia" w:date="2022-04-07T17:48:00Z"/>
                    <w:del w:id="142" w:author="Nokia2" w:date="2022-09-28T20:23:00Z"/>
                    <w:rFonts w:eastAsia="SimSun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0E56" w14:textId="0BABB269" w:rsidR="006D544E" w:rsidRPr="00032B1D" w:rsidDel="0078253D" w:rsidRDefault="009960A8">
            <w:pPr>
              <w:pStyle w:val="TAC"/>
              <w:rPr>
                <w:ins w:id="143" w:author="Nokia" w:date="2022-07-29T13:00:00Z"/>
                <w:del w:id="144" w:author="Nokia2" w:date="2022-09-28T20:23:00Z"/>
                <w:rFonts w:eastAsia="SimSun"/>
                <w:highlight w:val="yellow"/>
                <w:rPrChange w:id="145" w:author="Nokia2" w:date="2022-09-28T20:24:00Z">
                  <w:rPr>
                    <w:ins w:id="146" w:author="Nokia" w:date="2022-07-29T13:00:00Z"/>
                    <w:del w:id="147" w:author="Nokia2" w:date="2022-09-28T20:23:00Z"/>
                    <w:rFonts w:eastAsia="SimSun"/>
                  </w:rPr>
                </w:rPrChange>
              </w:rPr>
            </w:pPr>
            <w:ins w:id="148" w:author="Nokia" w:date="2022-07-29T13:04:00Z">
              <w:del w:id="149" w:author="Nokia2" w:date="2022-09-28T19:33:00Z">
                <w:r w:rsidRPr="00032B1D" w:rsidDel="00B7290D">
                  <w:rPr>
                    <w:rFonts w:eastAsia="SimSun"/>
                    <w:highlight w:val="yellow"/>
                    <w:rPrChange w:id="150" w:author="Nokia2" w:date="2022-09-28T20:24:00Z">
                      <w:rPr>
                        <w:rFonts w:eastAsia="SimSun"/>
                      </w:rPr>
                    </w:rPrChange>
                  </w:rPr>
                  <w:delText>[</w:delText>
                </w:r>
              </w:del>
            </w:ins>
            <w:ins w:id="151" w:author="Nokia" w:date="2022-07-29T13:00:00Z">
              <w:del w:id="152" w:author="Nokia2" w:date="2022-09-28T20:23:00Z">
                <w:r w:rsidR="00A0255D" w:rsidRPr="00032B1D" w:rsidDel="0078253D">
                  <w:rPr>
                    <w:rFonts w:eastAsia="SimSun"/>
                    <w:highlight w:val="yellow"/>
                    <w:rPrChange w:id="153" w:author="Nokia2" w:date="2022-09-28T20:24:00Z">
                      <w:rPr>
                        <w:rFonts w:eastAsia="SimSun"/>
                      </w:rPr>
                    </w:rPrChange>
                  </w:rPr>
                  <w:delText>2 for test</w:delText>
                </w:r>
              </w:del>
            </w:ins>
            <w:ins w:id="154" w:author="Nokia" w:date="2022-08-23T13:43:00Z">
              <w:del w:id="155" w:author="Nokia2" w:date="2022-09-28T20:23:00Z">
                <w:r w:rsidR="0094064A" w:rsidRPr="00032B1D" w:rsidDel="0078253D">
                  <w:rPr>
                    <w:rFonts w:eastAsia="SimSun"/>
                    <w:highlight w:val="yellow"/>
                    <w:rPrChange w:id="156" w:author="Nokia2" w:date="2022-09-28T20:24:00Z">
                      <w:rPr>
                        <w:rFonts w:eastAsia="SimSun"/>
                      </w:rPr>
                    </w:rPrChange>
                  </w:rPr>
                  <w:delText>s</w:delText>
                </w:r>
              </w:del>
            </w:ins>
            <w:ins w:id="157" w:author="Nokia" w:date="2022-07-29T13:00:00Z">
              <w:del w:id="158" w:author="Nokia2" w:date="2022-09-28T20:23:00Z">
                <w:r w:rsidR="00A0255D" w:rsidRPr="00032B1D" w:rsidDel="0078253D">
                  <w:rPr>
                    <w:rFonts w:eastAsia="SimSun"/>
                    <w:highlight w:val="yellow"/>
                    <w:rPrChange w:id="159" w:author="Nokia2" w:date="2022-09-28T20:24:00Z">
                      <w:rPr>
                        <w:rFonts w:eastAsia="SimSun"/>
                      </w:rPr>
                    </w:rPrChange>
                  </w:rPr>
                  <w:delText xml:space="preserve"> </w:delText>
                </w:r>
              </w:del>
            </w:ins>
            <w:ins w:id="160" w:author="Nokia" w:date="2022-07-29T13:01:00Z">
              <w:del w:id="161" w:author="Nokia2" w:date="2022-09-28T20:23:00Z">
                <w:r w:rsidR="00416F29" w:rsidRPr="00032B1D" w:rsidDel="0078253D">
                  <w:rPr>
                    <w:rFonts w:eastAsia="SimSun"/>
                    <w:highlight w:val="yellow"/>
                    <w:rPrChange w:id="162" w:author="Nokia2" w:date="2022-09-28T20:24:00Z">
                      <w:rPr>
                        <w:rFonts w:eastAsia="SimSun"/>
                      </w:rPr>
                    </w:rPrChange>
                  </w:rPr>
                  <w:delText>1</w:delText>
                </w:r>
              </w:del>
            </w:ins>
            <w:ins w:id="163" w:author="Nokia" w:date="2022-07-29T13:00:00Z">
              <w:del w:id="164" w:author="Nokia2" w:date="2022-09-28T20:23:00Z">
                <w:r w:rsidR="0019107C" w:rsidRPr="00032B1D" w:rsidDel="0078253D">
                  <w:rPr>
                    <w:rFonts w:eastAsia="SimSun"/>
                    <w:highlight w:val="yellow"/>
                    <w:rPrChange w:id="165" w:author="Nokia2" w:date="2022-09-28T20:24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  <w:ins w:id="166" w:author="Nokia" w:date="2022-07-29T13:01:00Z">
              <w:del w:id="167" w:author="Nokia2" w:date="2022-09-28T20:23:00Z">
                <w:r w:rsidR="00416F29" w:rsidRPr="00032B1D" w:rsidDel="0078253D">
                  <w:rPr>
                    <w:rFonts w:eastAsia="SimSun"/>
                    <w:highlight w:val="yellow"/>
                    <w:rPrChange w:id="168" w:author="Nokia2" w:date="2022-09-28T20:24:00Z">
                      <w:rPr>
                        <w:rFonts w:eastAsia="SimSun"/>
                      </w:rPr>
                    </w:rPrChange>
                  </w:rPr>
                  <w:delText>1</w:delText>
                </w:r>
              </w:del>
            </w:ins>
          </w:p>
          <w:p w14:paraId="58B2BECC" w14:textId="5AC131C4" w:rsidR="0019107C" w:rsidRPr="00032B1D" w:rsidDel="0078253D" w:rsidRDefault="0019107C">
            <w:pPr>
              <w:pStyle w:val="TAC"/>
              <w:rPr>
                <w:ins w:id="169" w:author="Nokia" w:date="2022-04-07T17:48:00Z"/>
                <w:del w:id="170" w:author="Nokia2" w:date="2022-09-28T20:23:00Z"/>
                <w:rFonts w:eastAsia="SimSun"/>
                <w:highlight w:val="yellow"/>
                <w:rPrChange w:id="171" w:author="Nokia2" w:date="2022-09-28T20:24:00Z">
                  <w:rPr>
                    <w:ins w:id="172" w:author="Nokia" w:date="2022-04-07T17:48:00Z"/>
                    <w:del w:id="173" w:author="Nokia2" w:date="2022-09-28T20:23:00Z"/>
                    <w:rFonts w:eastAsia="SimSun"/>
                  </w:rPr>
                </w:rPrChange>
              </w:rPr>
            </w:pPr>
            <w:ins w:id="174" w:author="Nokia" w:date="2022-07-29T13:00:00Z">
              <w:del w:id="175" w:author="Nokia2" w:date="2022-09-28T20:23:00Z">
                <w:r w:rsidRPr="00032B1D" w:rsidDel="0078253D">
                  <w:rPr>
                    <w:rFonts w:eastAsia="SimSun"/>
                    <w:highlight w:val="yellow"/>
                    <w:rPrChange w:id="176" w:author="Nokia2" w:date="2022-09-28T20:24:00Z">
                      <w:rPr>
                        <w:rFonts w:eastAsia="SimSun"/>
                      </w:rPr>
                    </w:rPrChange>
                  </w:rPr>
                  <w:delText xml:space="preserve">6 for test </w:delText>
                </w:r>
              </w:del>
            </w:ins>
            <w:ins w:id="177" w:author="Nokia" w:date="2022-07-29T13:01:00Z">
              <w:del w:id="178" w:author="Nokia2" w:date="2022-09-28T20:23:00Z">
                <w:r w:rsidR="00416F29" w:rsidRPr="00032B1D" w:rsidDel="0078253D">
                  <w:rPr>
                    <w:rFonts w:eastAsia="SimSun"/>
                    <w:highlight w:val="yellow"/>
                    <w:rPrChange w:id="179" w:author="Nokia2" w:date="2022-09-28T20:24:00Z">
                      <w:rPr>
                        <w:rFonts w:eastAsia="SimSun"/>
                      </w:rPr>
                    </w:rPrChange>
                  </w:rPr>
                  <w:delText>1</w:delText>
                </w:r>
              </w:del>
            </w:ins>
            <w:ins w:id="180" w:author="Nokia" w:date="2022-07-29T13:00:00Z">
              <w:del w:id="181" w:author="Nokia2" w:date="2022-09-28T20:23:00Z">
                <w:r w:rsidRPr="00032B1D" w:rsidDel="0078253D">
                  <w:rPr>
                    <w:rFonts w:eastAsia="SimSun"/>
                    <w:highlight w:val="yellow"/>
                    <w:rPrChange w:id="182" w:author="Nokia2" w:date="2022-09-28T20:24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  <w:ins w:id="183" w:author="Nokia" w:date="2022-07-29T13:01:00Z">
              <w:del w:id="184" w:author="Nokia2" w:date="2022-09-28T20:23:00Z">
                <w:r w:rsidR="00416F29" w:rsidRPr="00032B1D" w:rsidDel="0078253D">
                  <w:rPr>
                    <w:rFonts w:eastAsia="SimSun"/>
                    <w:highlight w:val="yellow"/>
                    <w:rPrChange w:id="185" w:author="Nokia2" w:date="2022-09-28T20:24:00Z">
                      <w:rPr>
                        <w:rFonts w:eastAsia="SimSun"/>
                      </w:rPr>
                    </w:rPrChange>
                  </w:rPr>
                  <w:delText>2</w:delText>
                </w:r>
              </w:del>
            </w:ins>
            <w:ins w:id="186" w:author="Nokia" w:date="2022-07-29T13:04:00Z">
              <w:del w:id="187" w:author="Nokia2" w:date="2022-09-28T19:33:00Z">
                <w:r w:rsidR="009960A8" w:rsidRPr="00032B1D" w:rsidDel="00B7290D">
                  <w:rPr>
                    <w:rFonts w:eastAsia="SimSun"/>
                    <w:highlight w:val="yellow"/>
                    <w:rPrChange w:id="188" w:author="Nokia2" w:date="2022-09-28T20:24:00Z">
                      <w:rPr>
                        <w:rFonts w:eastAsia="SimSun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9011" w14:textId="309D9B53" w:rsidR="006D544E" w:rsidRPr="00032B1D" w:rsidDel="0078253D" w:rsidRDefault="009960A8">
            <w:pPr>
              <w:pStyle w:val="TAC"/>
              <w:rPr>
                <w:ins w:id="189" w:author="Nokia" w:date="2022-04-07T17:48:00Z"/>
                <w:del w:id="190" w:author="Nokia2" w:date="2022-09-28T20:23:00Z"/>
                <w:rFonts w:eastAsia="SimSun"/>
                <w:highlight w:val="yellow"/>
              </w:rPr>
            </w:pPr>
            <w:ins w:id="191" w:author="Nokia" w:date="2022-07-29T13:05:00Z">
              <w:del w:id="192" w:author="Nokia2" w:date="2022-09-28T19:33:00Z">
                <w:r w:rsidRPr="00032B1D" w:rsidDel="00B7290D">
                  <w:rPr>
                    <w:rFonts w:eastAsia="SimSun"/>
                    <w:highlight w:val="yellow"/>
                    <w:rPrChange w:id="193" w:author="Nokia2" w:date="2022-09-28T20:24:00Z">
                      <w:rPr>
                        <w:rFonts w:eastAsia="SimSun"/>
                      </w:rPr>
                    </w:rPrChange>
                  </w:rPr>
                  <w:delText>[</w:delText>
                </w:r>
              </w:del>
            </w:ins>
            <w:ins w:id="194" w:author="Nokia" w:date="2022-07-29T13:02:00Z">
              <w:del w:id="195" w:author="Nokia2" w:date="2022-09-28T20:23:00Z">
                <w:r w:rsidR="00B540ED" w:rsidRPr="00032B1D" w:rsidDel="0078253D">
                  <w:rPr>
                    <w:rFonts w:eastAsia="SimSun"/>
                    <w:highlight w:val="yellow"/>
                    <w:rPrChange w:id="196" w:author="Nokia2" w:date="2022-09-28T20:24:00Z">
                      <w:rPr>
                        <w:rFonts w:eastAsia="SimSun"/>
                      </w:rPr>
                    </w:rPrChange>
                  </w:rPr>
                  <w:delText>2</w:delText>
                </w:r>
              </w:del>
            </w:ins>
            <w:ins w:id="197" w:author="Nokia" w:date="2022-07-29T13:05:00Z">
              <w:del w:id="198" w:author="Nokia2" w:date="2022-09-28T19:34:00Z">
                <w:r w:rsidRPr="00032B1D" w:rsidDel="00B7290D">
                  <w:rPr>
                    <w:rFonts w:eastAsia="SimSun"/>
                    <w:highlight w:val="yellow"/>
                    <w:rPrChange w:id="199" w:author="Nokia2" w:date="2022-09-28T20:24:00Z">
                      <w:rPr>
                        <w:rFonts w:eastAsia="SimSun"/>
                      </w:rPr>
                    </w:rPrChange>
                  </w:rPr>
                  <w:delText>]</w:delText>
                </w:r>
              </w:del>
            </w:ins>
          </w:p>
        </w:tc>
      </w:tr>
      <w:tr w:rsidR="006D544E" w:rsidRPr="0078253D" w:rsidDel="0078253D" w14:paraId="09E65712" w14:textId="2FBD4AAF" w:rsidTr="00AD5453">
        <w:trPr>
          <w:cantSplit/>
          <w:jc w:val="center"/>
          <w:ins w:id="200" w:author="Nokia" w:date="2022-04-07T17:48:00Z"/>
          <w:del w:id="201" w:author="Nokia2" w:date="2022-09-28T20:23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B3B7" w14:textId="3EB9F833" w:rsidR="006D544E" w:rsidRPr="00032B1D" w:rsidDel="0078253D" w:rsidRDefault="006D544E" w:rsidP="007E7591">
            <w:pPr>
              <w:pStyle w:val="TAC"/>
              <w:rPr>
                <w:ins w:id="202" w:author="Nokia" w:date="2022-04-07T17:48:00Z"/>
                <w:del w:id="203" w:author="Nokia2" w:date="2022-09-28T20:23:00Z"/>
                <w:rFonts w:eastAsia="SimSun"/>
                <w:highlight w:val="yellow"/>
              </w:rPr>
            </w:pPr>
            <w:ins w:id="204" w:author="Nokia" w:date="2022-04-07T17:48:00Z">
              <w:del w:id="205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Interleaver size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3EDB" w14:textId="7F7389B3" w:rsidR="006D544E" w:rsidRPr="00032B1D" w:rsidDel="0078253D" w:rsidRDefault="006D544E">
            <w:pPr>
              <w:pStyle w:val="TAC"/>
              <w:rPr>
                <w:ins w:id="206" w:author="Nokia" w:date="2022-04-07T17:48:00Z"/>
                <w:del w:id="207" w:author="Nokia2" w:date="2022-09-28T20:23:00Z"/>
                <w:rFonts w:eastAsia="SimSun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9EC5" w14:textId="080A1FF9" w:rsidR="006D544E" w:rsidRPr="00032B1D" w:rsidDel="0078253D" w:rsidRDefault="009960A8">
            <w:pPr>
              <w:pStyle w:val="TAC"/>
              <w:rPr>
                <w:ins w:id="208" w:author="Nokia" w:date="2022-07-29T13:01:00Z"/>
                <w:del w:id="209" w:author="Nokia2" w:date="2022-09-28T20:23:00Z"/>
                <w:rFonts w:eastAsia="SimSun"/>
                <w:highlight w:val="yellow"/>
              </w:rPr>
            </w:pPr>
            <w:ins w:id="210" w:author="Nokia" w:date="2022-07-29T13:04:00Z">
              <w:del w:id="211" w:author="Nokia2" w:date="2022-09-28T19:33:00Z">
                <w:r w:rsidRPr="00032B1D" w:rsidDel="00B7290D">
                  <w:rPr>
                    <w:rFonts w:eastAsia="SimSun"/>
                    <w:highlight w:val="yellow"/>
                  </w:rPr>
                  <w:delText>[</w:delText>
                </w:r>
              </w:del>
            </w:ins>
            <w:ins w:id="212" w:author="Nokia" w:date="2022-07-29T13:01:00Z">
              <w:del w:id="213" w:author="Nokia2" w:date="2022-09-28T20:23:00Z">
                <w:r w:rsidR="00416F29" w:rsidRPr="00032B1D" w:rsidDel="0078253D">
                  <w:rPr>
                    <w:rFonts w:eastAsia="SimSun"/>
                    <w:highlight w:val="yellow"/>
                  </w:rPr>
                  <w:delText>3 for test</w:delText>
                </w:r>
              </w:del>
            </w:ins>
            <w:ins w:id="214" w:author="Nokia" w:date="2022-08-23T13:43:00Z">
              <w:del w:id="215" w:author="Nokia2" w:date="2022-09-28T20:23:00Z">
                <w:r w:rsidR="0094064A" w:rsidRPr="00032B1D" w:rsidDel="0078253D">
                  <w:rPr>
                    <w:rFonts w:eastAsia="SimSun"/>
                    <w:highlight w:val="yellow"/>
                  </w:rPr>
                  <w:delText>s</w:delText>
                </w:r>
              </w:del>
            </w:ins>
            <w:ins w:id="216" w:author="Nokia" w:date="2022-07-29T13:01:00Z">
              <w:del w:id="217" w:author="Nokia2" w:date="2022-09-28T20:23:00Z">
                <w:r w:rsidR="00416F29" w:rsidRPr="00032B1D" w:rsidDel="0078253D">
                  <w:rPr>
                    <w:rFonts w:eastAsia="SimSun"/>
                    <w:highlight w:val="yellow"/>
                  </w:rPr>
                  <w:delText xml:space="preserve"> 1-1</w:delText>
                </w:r>
              </w:del>
            </w:ins>
          </w:p>
          <w:p w14:paraId="74AA4D6B" w14:textId="5456413A" w:rsidR="00416F29" w:rsidRPr="00032B1D" w:rsidDel="0078253D" w:rsidRDefault="00416F29">
            <w:pPr>
              <w:pStyle w:val="TAC"/>
              <w:rPr>
                <w:ins w:id="218" w:author="Nokia" w:date="2022-04-07T17:48:00Z"/>
                <w:del w:id="219" w:author="Nokia2" w:date="2022-09-28T20:23:00Z"/>
                <w:rFonts w:eastAsia="SimSun"/>
                <w:highlight w:val="yellow"/>
              </w:rPr>
            </w:pPr>
            <w:ins w:id="220" w:author="Nokia" w:date="2022-07-29T13:01:00Z">
              <w:del w:id="221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 xml:space="preserve">2 for test </w:delText>
                </w:r>
              </w:del>
            </w:ins>
            <w:ins w:id="222" w:author="Nokia" w:date="2022-08-24T18:00:00Z">
              <w:del w:id="223" w:author="Nokia2" w:date="2022-09-28T20:23:00Z">
                <w:r w:rsidR="00845318" w:rsidRPr="00032B1D" w:rsidDel="0078253D">
                  <w:rPr>
                    <w:rFonts w:eastAsia="SimSun"/>
                    <w:highlight w:val="yellow"/>
                  </w:rPr>
                  <w:delText>1</w:delText>
                </w:r>
              </w:del>
            </w:ins>
            <w:ins w:id="224" w:author="Nokia" w:date="2022-07-29T13:01:00Z">
              <w:del w:id="225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-</w:delText>
                </w:r>
              </w:del>
            </w:ins>
            <w:ins w:id="226" w:author="Nokia" w:date="2022-08-23T13:43:00Z">
              <w:del w:id="227" w:author="Nokia2" w:date="2022-09-28T20:23:00Z">
                <w:r w:rsidR="0094064A" w:rsidRPr="00032B1D" w:rsidDel="0078253D">
                  <w:rPr>
                    <w:rFonts w:eastAsia="SimSun"/>
                    <w:highlight w:val="yellow"/>
                  </w:rPr>
                  <w:delText>2</w:delText>
                </w:r>
              </w:del>
            </w:ins>
            <w:ins w:id="228" w:author="Nokia" w:date="2022-07-29T13:04:00Z">
              <w:del w:id="229" w:author="Nokia2" w:date="2022-09-28T19:33:00Z">
                <w:r w:rsidR="009960A8" w:rsidRPr="00032B1D" w:rsidDel="00B7290D">
                  <w:rPr>
                    <w:rFonts w:eastAsia="SimSun"/>
                    <w:highlight w:val="yellow"/>
                  </w:rPr>
                  <w:delText>]</w:delText>
                </w:r>
              </w:del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F75C" w14:textId="0B2BF0B0" w:rsidR="006D544E" w:rsidRPr="00032B1D" w:rsidDel="0078253D" w:rsidRDefault="009960A8">
            <w:pPr>
              <w:pStyle w:val="TAC"/>
              <w:rPr>
                <w:ins w:id="230" w:author="Nokia" w:date="2022-04-07T17:48:00Z"/>
                <w:del w:id="231" w:author="Nokia2" w:date="2022-09-28T20:23:00Z"/>
                <w:rFonts w:eastAsia="SimSun"/>
                <w:highlight w:val="yellow"/>
              </w:rPr>
            </w:pPr>
            <w:ins w:id="232" w:author="Nokia" w:date="2022-07-29T13:05:00Z">
              <w:del w:id="233" w:author="Nokia2" w:date="2022-09-28T19:34:00Z">
                <w:r w:rsidRPr="00032B1D" w:rsidDel="00B7290D">
                  <w:rPr>
                    <w:rFonts w:eastAsia="SimSun"/>
                    <w:highlight w:val="yellow"/>
                  </w:rPr>
                  <w:delText>[</w:delText>
                </w:r>
              </w:del>
            </w:ins>
            <w:ins w:id="234" w:author="Nokia" w:date="2022-07-29T13:02:00Z">
              <w:del w:id="235" w:author="Nokia2" w:date="2022-09-28T20:23:00Z">
                <w:r w:rsidR="002546A3" w:rsidRPr="00032B1D" w:rsidDel="0078253D">
                  <w:rPr>
                    <w:rFonts w:eastAsia="SimSun"/>
                    <w:highlight w:val="yellow"/>
                  </w:rPr>
                  <w:delText>3</w:delText>
                </w:r>
              </w:del>
            </w:ins>
            <w:ins w:id="236" w:author="Nokia" w:date="2022-07-29T13:05:00Z">
              <w:del w:id="237" w:author="Nokia2" w:date="2022-09-28T19:34:00Z">
                <w:r w:rsidRPr="00032B1D" w:rsidDel="00B7290D">
                  <w:rPr>
                    <w:rFonts w:eastAsia="SimSun"/>
                    <w:highlight w:val="yellow"/>
                  </w:rPr>
                  <w:delText>]</w:delText>
                </w:r>
              </w:del>
            </w:ins>
          </w:p>
        </w:tc>
      </w:tr>
      <w:tr w:rsidR="006D544E" w:rsidRPr="00B21C79" w:rsidDel="0078253D" w14:paraId="1AE374FA" w14:textId="2600AC7B" w:rsidTr="00AD5453">
        <w:trPr>
          <w:cantSplit/>
          <w:jc w:val="center"/>
          <w:ins w:id="238" w:author="Nokia" w:date="2022-04-07T17:48:00Z"/>
          <w:del w:id="239" w:author="Nokia2" w:date="2022-09-28T20:23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E6D" w14:textId="55299907" w:rsidR="006D544E" w:rsidRPr="00032B1D" w:rsidDel="0078253D" w:rsidRDefault="006D544E" w:rsidP="007E7591">
            <w:pPr>
              <w:pStyle w:val="TAC"/>
              <w:rPr>
                <w:ins w:id="240" w:author="Nokia" w:date="2022-04-07T17:48:00Z"/>
                <w:del w:id="241" w:author="Nokia2" w:date="2022-09-28T20:23:00Z"/>
                <w:rFonts w:eastAsia="SimSun"/>
                <w:highlight w:val="yellow"/>
              </w:rPr>
            </w:pPr>
            <w:ins w:id="242" w:author="Nokia" w:date="2022-04-07T17:48:00Z">
              <w:del w:id="243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 xml:space="preserve">Shift </w:delText>
                </w:r>
                <w:r w:rsidRPr="00032B1D" w:rsidDel="0078253D">
                  <w:rPr>
                    <w:rFonts w:eastAsia="SimSun" w:hint="eastAsia"/>
                    <w:highlight w:val="yellow"/>
                  </w:rPr>
                  <w:delText>i</w:delText>
                </w:r>
                <w:r w:rsidRPr="00032B1D" w:rsidDel="0078253D">
                  <w:rPr>
                    <w:rFonts w:eastAsia="SimSun"/>
                    <w:highlight w:val="yellow"/>
                  </w:rPr>
                  <w:delText>ndex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0F9" w14:textId="37E09010" w:rsidR="006D544E" w:rsidRPr="00032B1D" w:rsidDel="0078253D" w:rsidRDefault="006D544E">
            <w:pPr>
              <w:pStyle w:val="TAC"/>
              <w:rPr>
                <w:ins w:id="244" w:author="Nokia" w:date="2022-04-07T17:48:00Z"/>
                <w:del w:id="245" w:author="Nokia2" w:date="2022-09-28T20:23:00Z"/>
                <w:rFonts w:eastAsia="SimSun"/>
                <w:highlight w:val="yellow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5772" w14:textId="4C34F0A4" w:rsidR="006D544E" w:rsidRPr="00032B1D" w:rsidDel="0078253D" w:rsidRDefault="009960A8">
            <w:pPr>
              <w:pStyle w:val="TAC"/>
              <w:rPr>
                <w:ins w:id="246" w:author="Nokia" w:date="2022-04-07T17:48:00Z"/>
                <w:del w:id="247" w:author="Nokia2" w:date="2022-09-28T20:23:00Z"/>
                <w:rFonts w:eastAsia="SimSun"/>
                <w:highlight w:val="yellow"/>
              </w:rPr>
            </w:pPr>
            <w:ins w:id="248" w:author="Nokia" w:date="2022-07-29T13:05:00Z">
              <w:del w:id="249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[0]</w:delText>
                </w:r>
              </w:del>
            </w:ins>
          </w:p>
        </w:tc>
      </w:tr>
      <w:tr w:rsidR="00863912" w:rsidRPr="00B21C79" w:rsidDel="0078253D" w14:paraId="3CE01B09" w14:textId="3AF181C2" w:rsidTr="00872D97">
        <w:trPr>
          <w:cantSplit/>
          <w:jc w:val="center"/>
          <w:ins w:id="250" w:author="Nokia" w:date="2022-04-13T13:07:00Z"/>
          <w:del w:id="251" w:author="Nokia2" w:date="2022-09-28T20:23:00Z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F092A" w14:textId="3FA648E9" w:rsidR="00863912" w:rsidRPr="00032B1D" w:rsidDel="0078253D" w:rsidRDefault="00863912" w:rsidP="007E7591">
            <w:pPr>
              <w:pStyle w:val="TAC"/>
              <w:rPr>
                <w:ins w:id="252" w:author="Nokia" w:date="2022-04-13T13:07:00Z"/>
                <w:del w:id="253" w:author="Nokia2" w:date="2022-09-28T20:23:00Z"/>
                <w:rFonts w:eastAsia="SimSun"/>
                <w:highlight w:val="yellow"/>
              </w:rPr>
            </w:pPr>
            <w:ins w:id="254" w:author="Nokia" w:date="2022-04-13T13:16:00Z">
              <w:del w:id="255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PDCCH configuration</w:delText>
                </w:r>
              </w:del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C6F4" w14:textId="0554103A" w:rsidR="00863912" w:rsidRPr="00032B1D" w:rsidDel="0078253D" w:rsidRDefault="00863912" w:rsidP="007E7591">
            <w:pPr>
              <w:pStyle w:val="TAC"/>
              <w:rPr>
                <w:ins w:id="256" w:author="Nokia" w:date="2022-04-13T13:07:00Z"/>
                <w:del w:id="257" w:author="Nokia2" w:date="2022-09-28T20:23:00Z"/>
                <w:rFonts w:eastAsia="SimSun"/>
                <w:highlight w:val="yellow"/>
              </w:rPr>
            </w:pPr>
            <w:ins w:id="258" w:author="Nokia" w:date="2022-04-13T13:16:00Z">
              <w:del w:id="259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Slots for PDCCH monitoring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89F2" w14:textId="04FF458F" w:rsidR="00863912" w:rsidRPr="00032B1D" w:rsidDel="0078253D" w:rsidRDefault="00863912">
            <w:pPr>
              <w:pStyle w:val="TAC"/>
              <w:rPr>
                <w:ins w:id="260" w:author="Nokia" w:date="2022-04-13T13:07:00Z"/>
                <w:del w:id="261" w:author="Nokia2" w:date="2022-09-28T20:23:00Z"/>
                <w:rFonts w:eastAsia="SimSun"/>
                <w:highlight w:val="yellow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BBCB" w14:textId="1C45C05D" w:rsidR="00863912" w:rsidRPr="00032B1D" w:rsidDel="0078253D" w:rsidRDefault="00863912">
            <w:pPr>
              <w:pStyle w:val="TAC"/>
              <w:rPr>
                <w:ins w:id="262" w:author="Nokia" w:date="2022-04-13T13:07:00Z"/>
                <w:del w:id="263" w:author="Nokia2" w:date="2022-09-28T20:23:00Z"/>
                <w:rFonts w:eastAsia="SimSun"/>
                <w:highlight w:val="yellow"/>
              </w:rPr>
            </w:pPr>
            <w:ins w:id="264" w:author="Nokia" w:date="2022-04-13T13:07:00Z">
              <w:del w:id="265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Each slot</w:delText>
                </w:r>
              </w:del>
            </w:ins>
          </w:p>
        </w:tc>
      </w:tr>
      <w:tr w:rsidR="006D544E" w:rsidRPr="00B21C79" w:rsidDel="0078253D" w14:paraId="3FA207ED" w14:textId="52481BD1" w:rsidTr="00872D97">
        <w:trPr>
          <w:cantSplit/>
          <w:jc w:val="center"/>
          <w:ins w:id="266" w:author="Nokia" w:date="2022-04-07T17:48:00Z"/>
          <w:del w:id="267" w:author="Nokia2" w:date="2022-09-28T20:23:00Z"/>
        </w:trPr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5D5" w14:textId="5E0BBE60" w:rsidR="006D544E" w:rsidRPr="00032B1D" w:rsidDel="0078253D" w:rsidRDefault="006D544E" w:rsidP="007E7591">
            <w:pPr>
              <w:pStyle w:val="TAC"/>
              <w:rPr>
                <w:ins w:id="268" w:author="Nokia" w:date="2022-04-07T17:48:00Z"/>
                <w:del w:id="269" w:author="Nokia2" w:date="2022-09-28T20:23:00Z"/>
                <w:rFonts w:eastAsia="SimSun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6A72" w14:textId="44FD066F" w:rsidR="00863912" w:rsidRPr="00032B1D" w:rsidDel="0078253D" w:rsidRDefault="00863912" w:rsidP="007E7591">
            <w:pPr>
              <w:pStyle w:val="TAC"/>
              <w:rPr>
                <w:ins w:id="270" w:author="Paiva, Rafael (Nokia - DK/Aalborg)" w:date="2022-04-19T10:03:00Z"/>
                <w:del w:id="271" w:author="Nokia2" w:date="2022-09-28T20:23:00Z"/>
                <w:rFonts w:eastAsia="SimSun"/>
                <w:highlight w:val="yellow"/>
              </w:rPr>
            </w:pPr>
            <w:ins w:id="272" w:author="Nokia" w:date="2022-04-13T13:16:00Z">
              <w:del w:id="273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CSI Periodicity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0C99" w14:textId="48D86CF4" w:rsidR="006D544E" w:rsidRPr="00032B1D" w:rsidDel="0078253D" w:rsidRDefault="0088296B">
            <w:pPr>
              <w:pStyle w:val="TAC"/>
              <w:rPr>
                <w:ins w:id="274" w:author="Nokia" w:date="2022-04-07T17:48:00Z"/>
                <w:del w:id="275" w:author="Nokia2" w:date="2022-09-28T20:23:00Z"/>
                <w:rFonts w:eastAsia="SimSun"/>
                <w:highlight w:val="yellow"/>
              </w:rPr>
            </w:pPr>
            <w:ins w:id="276" w:author="Nokia" w:date="2022-04-07T18:46:00Z">
              <w:del w:id="277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Slots</w:delText>
                </w:r>
              </w:del>
            </w:ins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2777" w14:textId="6C7EA9E1" w:rsidR="006D544E" w:rsidRPr="00032B1D" w:rsidDel="0078253D" w:rsidRDefault="00FF28EA">
            <w:pPr>
              <w:pStyle w:val="TAC"/>
              <w:rPr>
                <w:ins w:id="278" w:author="Nokia" w:date="2022-04-07T17:48:00Z"/>
                <w:del w:id="279" w:author="Nokia2" w:date="2022-09-28T20:23:00Z"/>
                <w:rFonts w:eastAsia="SimSun"/>
                <w:highlight w:val="yellow"/>
              </w:rPr>
            </w:pPr>
            <w:ins w:id="280" w:author="Nokia" w:date="2022-04-07T18:48:00Z">
              <w:del w:id="281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[</w:delText>
                </w:r>
              </w:del>
            </w:ins>
            <w:ins w:id="282" w:author="Nokia" w:date="2022-04-07T17:48:00Z">
              <w:del w:id="283" w:author="Nokia2" w:date="2022-09-28T20:23:00Z">
                <w:r w:rsidR="006D544E" w:rsidRPr="00032B1D" w:rsidDel="0078253D">
                  <w:rPr>
                    <w:rFonts w:eastAsia="SimSun"/>
                    <w:highlight w:val="yellow"/>
                  </w:rPr>
                  <w:delText>160</w:delText>
                </w:r>
              </w:del>
            </w:ins>
            <w:ins w:id="284" w:author="Nokia" w:date="2022-04-07T18:48:00Z">
              <w:del w:id="285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]</w:delText>
                </w:r>
              </w:del>
            </w:ins>
          </w:p>
        </w:tc>
      </w:tr>
      <w:tr w:rsidR="006D544E" w:rsidRPr="00B21C79" w:rsidDel="0078253D" w14:paraId="07AFB9BB" w14:textId="0C1BC9ED" w:rsidTr="00863912">
        <w:trPr>
          <w:cantSplit/>
          <w:jc w:val="center"/>
          <w:ins w:id="286" w:author="Nokia" w:date="2022-04-07T17:48:00Z"/>
          <w:del w:id="287" w:author="Nokia2" w:date="2022-09-28T20:23:00Z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E723" w14:textId="047FFEBE" w:rsidR="006D544E" w:rsidRPr="00032B1D" w:rsidDel="0078253D" w:rsidRDefault="006D544E" w:rsidP="007E7591">
            <w:pPr>
              <w:pStyle w:val="TAC"/>
              <w:rPr>
                <w:ins w:id="288" w:author="Nokia" w:date="2022-04-07T17:48:00Z"/>
                <w:del w:id="289" w:author="Nokia2" w:date="2022-09-28T20:23:00Z"/>
                <w:rFonts w:eastAsia="SimSun"/>
                <w:highlight w:val="yellow"/>
              </w:rPr>
            </w:pPr>
            <w:ins w:id="290" w:author="Nokia" w:date="2022-04-07T17:48:00Z">
              <w:del w:id="291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CSI-RS for tracking</w:delText>
                </w:r>
              </w:del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B3A3" w14:textId="1C0C47EB" w:rsidR="00863912" w:rsidRPr="00032B1D" w:rsidDel="0078253D" w:rsidRDefault="00863912" w:rsidP="007E7591">
            <w:pPr>
              <w:pStyle w:val="TAC"/>
              <w:rPr>
                <w:ins w:id="292" w:author="Paiva, Rafael (Nokia - DK/Aalborg)" w:date="2022-04-19T10:03:00Z"/>
                <w:del w:id="293" w:author="Nokia2" w:date="2022-09-28T20:23:00Z"/>
                <w:rFonts w:eastAsia="SimSun"/>
                <w:highlight w:val="yellow"/>
              </w:rPr>
            </w:pPr>
            <w:ins w:id="294" w:author="Nokia" w:date="2022-04-13T13:16:00Z">
              <w:del w:id="295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CSI-RS offset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13F6" w14:textId="2B5F6977" w:rsidR="006D544E" w:rsidRPr="00032B1D" w:rsidDel="0078253D" w:rsidRDefault="0088296B">
            <w:pPr>
              <w:pStyle w:val="TAC"/>
              <w:rPr>
                <w:ins w:id="296" w:author="Nokia" w:date="2022-04-07T17:48:00Z"/>
                <w:del w:id="297" w:author="Nokia2" w:date="2022-09-28T20:23:00Z"/>
                <w:rFonts w:eastAsia="SimSun"/>
                <w:highlight w:val="yellow"/>
              </w:rPr>
            </w:pPr>
            <w:ins w:id="298" w:author="Nokia" w:date="2022-04-07T18:46:00Z">
              <w:del w:id="299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Slots</w:delText>
                </w:r>
              </w:del>
            </w:ins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B3EF" w14:textId="2EBD9339" w:rsidR="006D544E" w:rsidRPr="00032B1D" w:rsidDel="0078253D" w:rsidRDefault="00FF28EA">
            <w:pPr>
              <w:pStyle w:val="TAC"/>
              <w:rPr>
                <w:ins w:id="300" w:author="Nokia" w:date="2022-04-07T17:48:00Z"/>
                <w:del w:id="301" w:author="Nokia2" w:date="2022-09-28T20:23:00Z"/>
                <w:rFonts w:eastAsia="SimSun"/>
                <w:highlight w:val="yellow"/>
              </w:rPr>
            </w:pPr>
            <w:ins w:id="302" w:author="Nokia" w:date="2022-04-07T18:48:00Z">
              <w:del w:id="303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[</w:delText>
                </w:r>
              </w:del>
            </w:ins>
            <w:ins w:id="304" w:author="Nokia" w:date="2022-04-07T17:48:00Z">
              <w:del w:id="305" w:author="Nokia2" w:date="2022-09-28T20:23:00Z">
                <w:r w:rsidR="006D544E" w:rsidRPr="00032B1D" w:rsidDel="0078253D">
                  <w:rPr>
                    <w:rFonts w:eastAsia="SimSun"/>
                    <w:highlight w:val="yellow"/>
                  </w:rPr>
                  <w:delText>80 for CSI-RS resource 1 and 2</w:delText>
                </w:r>
              </w:del>
            </w:ins>
          </w:p>
          <w:p w14:paraId="0943C380" w14:textId="1C4487D5" w:rsidR="006D544E" w:rsidRPr="00032B1D" w:rsidDel="0078253D" w:rsidRDefault="006D544E">
            <w:pPr>
              <w:pStyle w:val="TAC"/>
              <w:rPr>
                <w:ins w:id="306" w:author="Nokia" w:date="2022-04-07T17:48:00Z"/>
                <w:del w:id="307" w:author="Nokia2" w:date="2022-09-28T20:23:00Z"/>
                <w:rFonts w:eastAsia="SimSun"/>
                <w:highlight w:val="yellow"/>
              </w:rPr>
            </w:pPr>
            <w:ins w:id="308" w:author="Nokia" w:date="2022-04-07T17:48:00Z">
              <w:del w:id="309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>81 for CSI-RS resource 3 and 4</w:delText>
                </w:r>
              </w:del>
            </w:ins>
            <w:ins w:id="310" w:author="Nokia" w:date="2022-04-07T18:48:00Z">
              <w:del w:id="311" w:author="Nokia2" w:date="2022-09-28T20:23:00Z">
                <w:r w:rsidR="00FF28EA" w:rsidRPr="00032B1D" w:rsidDel="0078253D">
                  <w:rPr>
                    <w:rFonts w:eastAsia="SimSun"/>
                    <w:highlight w:val="yellow"/>
                  </w:rPr>
                  <w:delText>]</w:delText>
                </w:r>
              </w:del>
            </w:ins>
          </w:p>
        </w:tc>
      </w:tr>
      <w:tr w:rsidR="006D544E" w:rsidRPr="00C25669" w:rsidDel="0078253D" w14:paraId="68C2325C" w14:textId="528BB7C0" w:rsidTr="00863912">
        <w:trPr>
          <w:cantSplit/>
          <w:jc w:val="center"/>
          <w:ins w:id="312" w:author="Nokia" w:date="2022-04-07T17:48:00Z"/>
          <w:del w:id="313" w:author="Nokia2" w:date="2022-09-28T20:23:00Z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DF32" w14:textId="6A09296B" w:rsidR="006D544E" w:rsidRPr="00032B1D" w:rsidDel="0078253D" w:rsidRDefault="006D544E" w:rsidP="007E7591">
            <w:pPr>
              <w:pStyle w:val="TAC"/>
              <w:rPr>
                <w:ins w:id="314" w:author="Nokia" w:date="2022-04-07T17:48:00Z"/>
                <w:del w:id="315" w:author="Nokia2" w:date="2022-09-28T20:23:00Z"/>
                <w:rFonts w:eastAsia="SimSun"/>
                <w:highlight w:val="yellow"/>
                <w:rPrChange w:id="316" w:author="Nokia" w:date="2022-09-29T14:15:00Z">
                  <w:rPr>
                    <w:ins w:id="317" w:author="Nokia" w:date="2022-04-07T17:48:00Z"/>
                    <w:del w:id="318" w:author="Nokia2" w:date="2022-09-28T20:23:00Z"/>
                    <w:rFonts w:eastAsia="SimSun"/>
                  </w:rPr>
                </w:rPrChange>
              </w:rPr>
            </w:pPr>
            <w:ins w:id="319" w:author="Nokia" w:date="2022-04-07T17:48:00Z">
              <w:del w:id="320" w:author="Nokia2" w:date="2022-09-28T20:23:00Z">
                <w:r w:rsidRPr="00032B1D" w:rsidDel="0078253D">
                  <w:rPr>
                    <w:rFonts w:eastAsia="SimSun"/>
                    <w:highlight w:val="yellow"/>
                  </w:rPr>
                  <w:delText xml:space="preserve">NZP CSI-RS for beam </w:delText>
                </w:r>
                <w:r w:rsidRPr="00032B1D" w:rsidDel="0078253D">
                  <w:rPr>
                    <w:highlight w:val="yellow"/>
                    <w:rPrChange w:id="321" w:author="Nokia" w:date="2022-09-29T14:15:00Z">
                      <w:rPr/>
                    </w:rPrChange>
                  </w:rPr>
                  <w:delText>refinement</w:delText>
                </w:r>
              </w:del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766B" w14:textId="5E03B09C" w:rsidR="00863912" w:rsidRPr="00032B1D" w:rsidDel="0078253D" w:rsidRDefault="00863912" w:rsidP="007E7591">
            <w:pPr>
              <w:pStyle w:val="TAC"/>
              <w:rPr>
                <w:ins w:id="322" w:author="Paiva, Rafael (Nokia - DK/Aalborg)" w:date="2022-04-19T10:03:00Z"/>
                <w:del w:id="323" w:author="Nokia2" w:date="2022-09-28T20:23:00Z"/>
                <w:rFonts w:eastAsia="SimSun"/>
                <w:highlight w:val="yellow"/>
                <w:rPrChange w:id="324" w:author="Nokia" w:date="2022-09-29T14:15:00Z">
                  <w:rPr>
                    <w:ins w:id="325" w:author="Paiva, Rafael (Nokia - DK/Aalborg)" w:date="2022-04-19T10:03:00Z"/>
                    <w:del w:id="326" w:author="Nokia2" w:date="2022-09-28T20:23:00Z"/>
                    <w:rFonts w:eastAsia="SimSun"/>
                  </w:rPr>
                </w:rPrChange>
              </w:rPr>
            </w:pPr>
            <w:ins w:id="327" w:author="Nokia" w:date="2022-04-13T13:17:00Z">
              <w:del w:id="328" w:author="Nokia2" w:date="2022-09-28T20:23:00Z">
                <w:r w:rsidRPr="00032B1D" w:rsidDel="0078253D">
                  <w:rPr>
                    <w:rFonts w:eastAsia="SimSun"/>
                    <w:highlight w:val="yellow"/>
                    <w:rPrChange w:id="329" w:author="Nokia" w:date="2022-09-29T14:15:00Z">
                      <w:rPr>
                        <w:rFonts w:eastAsia="SimSun"/>
                      </w:rPr>
                    </w:rPrChange>
                  </w:rPr>
                  <w:delText>CSI-RS periodicity</w:delText>
                </w:r>
              </w:del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7E12" w14:textId="3386A092" w:rsidR="006D544E" w:rsidRPr="00032B1D" w:rsidDel="0078253D" w:rsidRDefault="0088296B">
            <w:pPr>
              <w:pStyle w:val="TAC"/>
              <w:rPr>
                <w:ins w:id="330" w:author="Nokia" w:date="2022-04-07T17:48:00Z"/>
                <w:del w:id="331" w:author="Nokia2" w:date="2022-09-28T20:23:00Z"/>
                <w:rFonts w:eastAsia="SimSun"/>
                <w:highlight w:val="yellow"/>
                <w:rPrChange w:id="332" w:author="Nokia" w:date="2022-09-29T14:15:00Z">
                  <w:rPr>
                    <w:ins w:id="333" w:author="Nokia" w:date="2022-04-07T17:48:00Z"/>
                    <w:del w:id="334" w:author="Nokia2" w:date="2022-09-28T20:23:00Z"/>
                    <w:rFonts w:eastAsia="SimSun"/>
                  </w:rPr>
                </w:rPrChange>
              </w:rPr>
            </w:pPr>
            <w:ins w:id="335" w:author="Nokia" w:date="2022-04-07T18:46:00Z">
              <w:del w:id="336" w:author="Nokia2" w:date="2022-09-28T20:23:00Z">
                <w:r w:rsidRPr="00032B1D" w:rsidDel="0078253D">
                  <w:rPr>
                    <w:rFonts w:eastAsia="SimSun"/>
                    <w:highlight w:val="yellow"/>
                    <w:rPrChange w:id="337" w:author="Nokia" w:date="2022-09-29T14:15:00Z">
                      <w:rPr>
                        <w:rFonts w:eastAsia="SimSun"/>
                      </w:rPr>
                    </w:rPrChange>
                  </w:rPr>
                  <w:delText>Slots</w:delText>
                </w:r>
              </w:del>
            </w:ins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4A97" w14:textId="7E2E554F" w:rsidR="006D544E" w:rsidRPr="00032B1D" w:rsidDel="0078253D" w:rsidRDefault="00821BFC">
            <w:pPr>
              <w:pStyle w:val="TAC"/>
              <w:rPr>
                <w:ins w:id="338" w:author="Nokia" w:date="2022-04-07T17:48:00Z"/>
                <w:del w:id="339" w:author="Nokia2" w:date="2022-09-28T20:23:00Z"/>
                <w:rFonts w:eastAsia="SimSun"/>
                <w:highlight w:val="yellow"/>
                <w:rPrChange w:id="340" w:author="Nokia" w:date="2022-09-29T14:15:00Z">
                  <w:rPr>
                    <w:ins w:id="341" w:author="Nokia" w:date="2022-04-07T17:48:00Z"/>
                    <w:del w:id="342" w:author="Nokia2" w:date="2022-09-28T20:23:00Z"/>
                    <w:rFonts w:eastAsia="SimSun"/>
                  </w:rPr>
                </w:rPrChange>
              </w:rPr>
            </w:pPr>
            <w:ins w:id="343" w:author="Nokia" w:date="2022-04-07T19:14:00Z">
              <w:del w:id="344" w:author="Nokia2" w:date="2022-09-28T20:23:00Z">
                <w:r w:rsidRPr="00032B1D" w:rsidDel="0078253D">
                  <w:rPr>
                    <w:rFonts w:eastAsia="SimSun"/>
                    <w:highlight w:val="yellow"/>
                    <w:rPrChange w:id="345" w:author="Nokia" w:date="2022-09-29T14:15:00Z">
                      <w:rPr>
                        <w:rFonts w:eastAsia="SimSun"/>
                      </w:rPr>
                    </w:rPrChange>
                  </w:rPr>
                  <w:delText>[</w:delText>
                </w:r>
              </w:del>
            </w:ins>
            <w:ins w:id="346" w:author="Nokia" w:date="2022-04-07T17:48:00Z">
              <w:del w:id="347" w:author="Nokia2" w:date="2022-09-28T20:23:00Z">
                <w:r w:rsidR="006D544E" w:rsidRPr="00032B1D" w:rsidDel="0078253D">
                  <w:rPr>
                    <w:rFonts w:eastAsia="SimSun"/>
                    <w:highlight w:val="yellow"/>
                    <w:rPrChange w:id="348" w:author="Nokia" w:date="2022-09-29T14:15:00Z">
                      <w:rPr>
                        <w:rFonts w:eastAsia="SimSun"/>
                      </w:rPr>
                    </w:rPrChange>
                  </w:rPr>
                  <w:delText>160 for CSI-RS resource 1,2</w:delText>
                </w:r>
              </w:del>
            </w:ins>
            <w:ins w:id="349" w:author="Nokia" w:date="2022-04-07T19:14:00Z">
              <w:del w:id="350" w:author="Nokia2" w:date="2022-09-28T20:23:00Z">
                <w:r w:rsidRPr="00032B1D" w:rsidDel="0078253D">
                  <w:rPr>
                    <w:rFonts w:eastAsia="SimSun"/>
                    <w:highlight w:val="yellow"/>
                    <w:rPrChange w:id="351" w:author="Nokia" w:date="2022-09-29T14:15:00Z">
                      <w:rPr>
                        <w:rFonts w:eastAsia="SimSun"/>
                      </w:rPr>
                    </w:rPrChange>
                  </w:rPr>
                  <w:delText>]</w:delText>
                </w:r>
              </w:del>
            </w:ins>
          </w:p>
        </w:tc>
      </w:tr>
    </w:tbl>
    <w:p w14:paraId="7D12D367" w14:textId="77777777" w:rsidR="00716291" w:rsidRDefault="00716291" w:rsidP="00AF5508">
      <w:pPr>
        <w:rPr>
          <w:ins w:id="352" w:author="Nokia" w:date="2022-04-07T17:48:00Z"/>
          <w:rFonts w:eastAsia="SimSun"/>
          <w:lang w:eastAsia="zh-CN"/>
        </w:rPr>
      </w:pPr>
    </w:p>
    <w:p w14:paraId="56450A68" w14:textId="38934CE1" w:rsidR="006F4651" w:rsidRPr="00C25669" w:rsidRDefault="006F4651" w:rsidP="006F4651">
      <w:pPr>
        <w:pStyle w:val="TH"/>
        <w:rPr>
          <w:ins w:id="353" w:author="Nokia" w:date="2022-04-07T17:48:00Z"/>
          <w:lang w:eastAsia="zh-CN"/>
        </w:rPr>
      </w:pPr>
      <w:ins w:id="354" w:author="Nokia" w:date="2022-04-07T17:48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</w:ins>
      <w:ins w:id="355" w:author="Nokia" w:date="2022-07-29T11:05:00Z">
        <w:r w:rsidR="00290B97">
          <w:t>X</w:t>
        </w:r>
        <w:del w:id="356" w:author="Nokia2" w:date="2022-09-28T20:26:00Z">
          <w:r w:rsidR="00290B97" w:rsidRPr="00867F9B" w:rsidDel="00867F9B">
            <w:rPr>
              <w:highlight w:val="yellow"/>
              <w:rPrChange w:id="357" w:author="Nokia2" w:date="2022-09-28T20:26:00Z">
                <w:rPr/>
              </w:rPrChange>
            </w:rPr>
            <w:delText>2</w:delText>
          </w:r>
        </w:del>
      </w:ins>
      <w:ins w:id="358" w:author="Nokia2" w:date="2022-09-28T20:26:00Z">
        <w:r w:rsidR="00867F9B">
          <w:t>1</w:t>
        </w:r>
      </w:ins>
      <w:ins w:id="359" w:author="Nokia" w:date="2022-04-07T17:48:00Z"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480kHz for FR2-2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628"/>
        <w:gridCol w:w="1134"/>
        <w:gridCol w:w="1559"/>
        <w:gridCol w:w="1418"/>
      </w:tblGrid>
      <w:tr w:rsidR="006D544E" w:rsidRPr="00C25669" w14:paraId="1DE41075" w14:textId="77777777" w:rsidTr="0001643A">
        <w:trPr>
          <w:jc w:val="center"/>
          <w:ins w:id="360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D1884" w14:textId="77777777" w:rsidR="006D544E" w:rsidRPr="00B677E6" w:rsidRDefault="006D544E" w:rsidP="007E7591">
            <w:pPr>
              <w:pStyle w:val="TAH"/>
              <w:rPr>
                <w:ins w:id="361" w:author="Nokia" w:date="2022-04-07T17:48:00Z"/>
                <w:rFonts w:eastAsia="SimSun"/>
              </w:rPr>
            </w:pPr>
            <w:ins w:id="362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24689" w14:textId="77777777" w:rsidR="006D544E" w:rsidRPr="00B677E6" w:rsidRDefault="006D544E" w:rsidP="00A16E2C">
            <w:pPr>
              <w:pStyle w:val="TAH"/>
              <w:rPr>
                <w:ins w:id="363" w:author="Nokia" w:date="2022-04-07T17:48:00Z"/>
                <w:rFonts w:eastAsia="SimSun"/>
              </w:rPr>
            </w:pPr>
            <w:ins w:id="364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D3A7" w14:textId="77777777" w:rsidR="006D544E" w:rsidRPr="00B677E6" w:rsidRDefault="006D544E" w:rsidP="002C7976">
            <w:pPr>
              <w:pStyle w:val="TAH"/>
              <w:rPr>
                <w:ins w:id="365" w:author="Nokia" w:date="2022-04-07T17:48:00Z"/>
                <w:rFonts w:eastAsia="SimSun"/>
              </w:rPr>
            </w:pPr>
            <w:ins w:id="366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C9E5D" w14:textId="77777777" w:rsidR="006D544E" w:rsidRPr="00B677E6" w:rsidRDefault="006D544E">
            <w:pPr>
              <w:pStyle w:val="TAH"/>
              <w:rPr>
                <w:ins w:id="367" w:author="Nokia" w:date="2022-04-07T17:48:00Z"/>
                <w:rFonts w:eastAsia="SimSun"/>
              </w:rPr>
            </w:pPr>
            <w:ins w:id="368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556A96D2" w14:textId="77777777" w:rsidTr="0001643A">
        <w:trPr>
          <w:cantSplit/>
          <w:jc w:val="center"/>
          <w:ins w:id="369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1498" w14:textId="77777777" w:rsidR="006D544E" w:rsidRPr="007E7591" w:rsidRDefault="006D544E" w:rsidP="007E7591">
            <w:pPr>
              <w:pStyle w:val="TAC"/>
              <w:rPr>
                <w:ins w:id="370" w:author="Nokia" w:date="2022-04-07T17:48:00Z"/>
                <w:rFonts w:eastAsia="SimSun"/>
              </w:rPr>
            </w:pPr>
            <w:ins w:id="371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FEFC" w14:textId="77777777" w:rsidR="006D544E" w:rsidRPr="007E7591" w:rsidRDefault="006D544E">
            <w:pPr>
              <w:pStyle w:val="TAC"/>
              <w:rPr>
                <w:ins w:id="372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561" w14:textId="1B1CE3E8" w:rsidR="006D544E" w:rsidRPr="007E7591" w:rsidRDefault="006D544E">
            <w:pPr>
              <w:pStyle w:val="TAC"/>
              <w:rPr>
                <w:ins w:id="373" w:author="Nokia" w:date="2022-04-07T17:48:00Z"/>
                <w:rFonts w:eastAsia="SimSun"/>
              </w:rPr>
            </w:pPr>
            <w:ins w:id="374" w:author="Nokia" w:date="2022-04-07T17:48:00Z">
              <w:r w:rsidRPr="007E7591">
                <w:rPr>
                  <w:rFonts w:eastAsia="SimSun"/>
                </w:rPr>
                <w:t>FR2</w:t>
              </w:r>
            </w:ins>
            <w:ins w:id="375" w:author="Nokia" w:date="2022-08-24T17:59:00Z">
              <w:r w:rsidR="009379CD">
                <w:rPr>
                  <w:rFonts w:eastAsia="SimSun"/>
                </w:rPr>
                <w:t>[-2]</w:t>
              </w:r>
            </w:ins>
            <w:ins w:id="376" w:author="Nokia" w:date="2022-04-07T17:48:00Z">
              <w:r w:rsidRPr="007E7591">
                <w:rPr>
                  <w:rFonts w:eastAsia="SimSun"/>
                </w:rPr>
                <w:t>.480-1</w:t>
              </w:r>
            </w:ins>
          </w:p>
        </w:tc>
      </w:tr>
      <w:tr w:rsidR="006D544E" w:rsidRPr="00C25669" w14:paraId="1A692C07" w14:textId="77777777" w:rsidTr="0001643A">
        <w:trPr>
          <w:cantSplit/>
          <w:jc w:val="center"/>
          <w:ins w:id="377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D30C" w14:textId="77777777" w:rsidR="006D544E" w:rsidRPr="007E7591" w:rsidRDefault="006D544E" w:rsidP="007E7591">
            <w:pPr>
              <w:pStyle w:val="TAC"/>
              <w:rPr>
                <w:ins w:id="378" w:author="Nokia" w:date="2022-04-07T17:48:00Z"/>
                <w:rFonts w:eastAsia="SimSun"/>
              </w:rPr>
            </w:pPr>
            <w:ins w:id="379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6E9E" w14:textId="77777777" w:rsidR="006D544E" w:rsidRPr="007E7591" w:rsidRDefault="006D544E">
            <w:pPr>
              <w:pStyle w:val="TAC"/>
              <w:rPr>
                <w:ins w:id="380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599" w14:textId="77777777" w:rsidR="006D544E" w:rsidRPr="007E7591" w:rsidRDefault="006D544E">
            <w:pPr>
              <w:pStyle w:val="TAC"/>
              <w:rPr>
                <w:ins w:id="381" w:author="Nokia" w:date="2022-04-07T17:48:00Z"/>
                <w:rFonts w:eastAsia="SimSun"/>
              </w:rPr>
            </w:pPr>
            <w:ins w:id="382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18064373" w14:textId="77777777" w:rsidTr="0001643A">
        <w:trPr>
          <w:cantSplit/>
          <w:jc w:val="center"/>
          <w:ins w:id="383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B9EC" w14:textId="77777777" w:rsidR="006D544E" w:rsidRPr="007E7591" w:rsidRDefault="006D544E" w:rsidP="007E7591">
            <w:pPr>
              <w:pStyle w:val="TAC"/>
              <w:rPr>
                <w:ins w:id="384" w:author="Nokia" w:date="2022-04-07T17:48:00Z"/>
                <w:rFonts w:eastAsia="SimSun"/>
              </w:rPr>
            </w:pPr>
            <w:ins w:id="385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611C" w14:textId="77777777" w:rsidR="006D544E" w:rsidRPr="007E7591" w:rsidRDefault="006D544E">
            <w:pPr>
              <w:pStyle w:val="TAC"/>
              <w:rPr>
                <w:ins w:id="386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48DC" w14:textId="03BC6004" w:rsidR="006D544E" w:rsidRPr="00B22AB5" w:rsidRDefault="009960A8">
            <w:pPr>
              <w:pStyle w:val="TAC"/>
              <w:rPr>
                <w:ins w:id="387" w:author="Nokia" w:date="2022-04-07T17:48:00Z"/>
                <w:rFonts w:eastAsia="SimSun"/>
              </w:rPr>
            </w:pPr>
            <w:ins w:id="388" w:author="Nokia" w:date="2022-07-29T13:05:00Z">
              <w:del w:id="389" w:author="Nokia2" w:date="2022-09-28T19:34:00Z">
                <w:r w:rsidRPr="003E5653" w:rsidDel="00B7290D">
                  <w:rPr>
                    <w:rFonts w:eastAsia="SimSun"/>
                    <w:highlight w:val="yellow"/>
                  </w:rPr>
                  <w:delText>[</w:delText>
                </w:r>
              </w:del>
            </w:ins>
            <w:ins w:id="390" w:author="Nokia" w:date="2022-07-29T13:04:00Z">
              <w:r w:rsidR="00A95685">
                <w:rPr>
                  <w:rFonts w:eastAsia="SimSun"/>
                </w:rPr>
                <w:t>6</w:t>
              </w:r>
            </w:ins>
            <w:ins w:id="391" w:author="Nokia" w:date="2022-07-29T13:05:00Z">
              <w:del w:id="392" w:author="Nokia2" w:date="2022-09-28T19:34:00Z">
                <w:r w:rsidRPr="00920793" w:rsidDel="00B7290D">
                  <w:rPr>
                    <w:rFonts w:eastAsia="SimSun"/>
                    <w:highlight w:val="yellow"/>
                    <w:rPrChange w:id="393" w:author="Nokia2" w:date="2022-09-28T20:16:00Z">
                      <w:rPr>
                        <w:rFonts w:eastAsia="SimSun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0A06" w14:textId="1DA9CB7B" w:rsidR="006D544E" w:rsidRPr="000836FF" w:rsidRDefault="009960A8">
            <w:pPr>
              <w:pStyle w:val="TAC"/>
              <w:rPr>
                <w:ins w:id="394" w:author="Nokia" w:date="2022-04-07T17:48:00Z"/>
                <w:rFonts w:eastAsia="SimSun"/>
              </w:rPr>
            </w:pPr>
            <w:ins w:id="395" w:author="Nokia" w:date="2022-07-29T13:05:00Z">
              <w:del w:id="396" w:author="Nokia2" w:date="2022-09-28T19:34:00Z">
                <w:r w:rsidRPr="003E5653" w:rsidDel="00B7290D">
                  <w:rPr>
                    <w:rFonts w:eastAsia="SimSun"/>
                    <w:highlight w:val="yellow"/>
                  </w:rPr>
                  <w:delText>[</w:delText>
                </w:r>
              </w:del>
            </w:ins>
            <w:ins w:id="397" w:author="Nokia" w:date="2022-07-29T13:04:00Z">
              <w:r w:rsidR="00A95685">
                <w:rPr>
                  <w:rFonts w:eastAsia="SimSun"/>
                </w:rPr>
                <w:t>2</w:t>
              </w:r>
            </w:ins>
            <w:ins w:id="398" w:author="Nokia" w:date="2022-07-29T13:05:00Z">
              <w:del w:id="399" w:author="Nokia2" w:date="2022-09-28T19:34:00Z">
                <w:r w:rsidRPr="00920793" w:rsidDel="00B7290D">
                  <w:rPr>
                    <w:rFonts w:eastAsia="SimSun"/>
                    <w:highlight w:val="yellow"/>
                    <w:rPrChange w:id="400" w:author="Nokia2" w:date="2022-09-28T20:17:00Z">
                      <w:rPr>
                        <w:rFonts w:eastAsia="SimSun"/>
                      </w:rPr>
                    </w:rPrChange>
                  </w:rPr>
                  <w:delText>]</w:delText>
                </w:r>
              </w:del>
            </w:ins>
          </w:p>
        </w:tc>
      </w:tr>
      <w:tr w:rsidR="006D544E" w:rsidRPr="00C25669" w14:paraId="4CABBDCE" w14:textId="77777777" w:rsidTr="0001643A">
        <w:trPr>
          <w:cantSplit/>
          <w:jc w:val="center"/>
          <w:ins w:id="401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6041" w14:textId="77777777" w:rsidR="006D544E" w:rsidRPr="007E7591" w:rsidRDefault="006D544E" w:rsidP="007E7591">
            <w:pPr>
              <w:pStyle w:val="TAC"/>
              <w:rPr>
                <w:ins w:id="402" w:author="Nokia" w:date="2022-04-07T17:48:00Z"/>
                <w:rFonts w:eastAsia="SimSun"/>
              </w:rPr>
            </w:pPr>
            <w:proofErr w:type="spellStart"/>
            <w:ins w:id="403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068" w14:textId="77777777" w:rsidR="006D544E" w:rsidRPr="007E7591" w:rsidRDefault="006D544E">
            <w:pPr>
              <w:pStyle w:val="TAC"/>
              <w:rPr>
                <w:ins w:id="404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3AF9" w14:textId="322A1661" w:rsidR="006D544E" w:rsidRPr="00B22AB5" w:rsidRDefault="009960A8">
            <w:pPr>
              <w:pStyle w:val="TAC"/>
              <w:rPr>
                <w:ins w:id="405" w:author="Nokia" w:date="2022-04-07T17:48:00Z"/>
                <w:rFonts w:eastAsia="SimSun"/>
              </w:rPr>
            </w:pPr>
            <w:ins w:id="406" w:author="Nokia" w:date="2022-07-29T13:05:00Z">
              <w:del w:id="407" w:author="Nokia2" w:date="2022-09-28T19:34:00Z">
                <w:r w:rsidRPr="003E5653" w:rsidDel="00B7290D">
                  <w:rPr>
                    <w:rFonts w:eastAsia="SimSun"/>
                    <w:highlight w:val="yellow"/>
                  </w:rPr>
                  <w:delText>[</w:delText>
                </w:r>
              </w:del>
            </w:ins>
            <w:ins w:id="408" w:author="Nokia" w:date="2022-07-29T13:04:00Z">
              <w:r w:rsidR="00A95685">
                <w:rPr>
                  <w:rFonts w:eastAsia="SimSun"/>
                </w:rPr>
                <w:t>2</w:t>
              </w:r>
            </w:ins>
            <w:ins w:id="409" w:author="Nokia" w:date="2022-07-29T13:05:00Z">
              <w:del w:id="410" w:author="Nokia2" w:date="2022-09-28T19:34:00Z">
                <w:r w:rsidRPr="00920793" w:rsidDel="00B7290D">
                  <w:rPr>
                    <w:rFonts w:eastAsia="SimSun"/>
                    <w:highlight w:val="yellow"/>
                    <w:rPrChange w:id="411" w:author="Nokia2" w:date="2022-09-28T20:16:00Z">
                      <w:rPr>
                        <w:rFonts w:eastAsia="SimSun"/>
                      </w:rPr>
                    </w:rPrChange>
                  </w:rPr>
                  <w:delText>]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93A" w14:textId="738703CD" w:rsidR="006D544E" w:rsidRPr="000836FF" w:rsidRDefault="009960A8">
            <w:pPr>
              <w:pStyle w:val="TAC"/>
              <w:rPr>
                <w:ins w:id="412" w:author="Nokia" w:date="2022-04-07T17:48:00Z"/>
                <w:rFonts w:eastAsia="SimSun"/>
              </w:rPr>
            </w:pPr>
            <w:ins w:id="413" w:author="Nokia" w:date="2022-07-29T13:05:00Z">
              <w:del w:id="414" w:author="Nokia2" w:date="2022-09-28T19:34:00Z">
                <w:r w:rsidRPr="003E5653" w:rsidDel="00B7290D">
                  <w:rPr>
                    <w:rFonts w:eastAsia="SimSun"/>
                    <w:highlight w:val="yellow"/>
                  </w:rPr>
                  <w:delText>[</w:delText>
                </w:r>
              </w:del>
            </w:ins>
            <w:ins w:id="415" w:author="Nokia" w:date="2022-07-29T13:04:00Z">
              <w:r w:rsidR="00A95685">
                <w:rPr>
                  <w:rFonts w:eastAsia="SimSun"/>
                </w:rPr>
                <w:t>3</w:t>
              </w:r>
            </w:ins>
            <w:ins w:id="416" w:author="Nokia" w:date="2022-07-29T13:05:00Z">
              <w:del w:id="417" w:author="Nokia2" w:date="2022-09-28T19:34:00Z">
                <w:r w:rsidRPr="00920793" w:rsidDel="00B7290D">
                  <w:rPr>
                    <w:rFonts w:eastAsia="SimSun"/>
                    <w:highlight w:val="yellow"/>
                    <w:rPrChange w:id="418" w:author="Nokia2" w:date="2022-09-28T20:17:00Z">
                      <w:rPr>
                        <w:rFonts w:eastAsia="SimSun"/>
                      </w:rPr>
                    </w:rPrChange>
                  </w:rPr>
                  <w:delText>]</w:delText>
                </w:r>
              </w:del>
            </w:ins>
          </w:p>
        </w:tc>
      </w:tr>
      <w:tr w:rsidR="006D544E" w:rsidRPr="00C25669" w14:paraId="6AB6A75F" w14:textId="77777777" w:rsidTr="0001643A">
        <w:trPr>
          <w:cantSplit/>
          <w:jc w:val="center"/>
          <w:ins w:id="419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6BDD" w14:textId="77777777" w:rsidR="006D544E" w:rsidRPr="002C7976" w:rsidRDefault="006D544E" w:rsidP="007E7591">
            <w:pPr>
              <w:pStyle w:val="TAC"/>
              <w:rPr>
                <w:ins w:id="420" w:author="Nokia" w:date="2022-04-07T17:48:00Z"/>
                <w:rFonts w:eastAsia="SimSun"/>
              </w:rPr>
            </w:pPr>
            <w:ins w:id="421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E9EE" w14:textId="77777777" w:rsidR="006D544E" w:rsidRPr="007E7591" w:rsidRDefault="006D544E">
            <w:pPr>
              <w:pStyle w:val="TAC"/>
              <w:rPr>
                <w:ins w:id="422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7FD" w14:textId="3A8E64C3" w:rsidR="006D544E" w:rsidRPr="007E7591" w:rsidRDefault="009960A8">
            <w:pPr>
              <w:pStyle w:val="TAC"/>
              <w:rPr>
                <w:ins w:id="423" w:author="Nokia" w:date="2022-04-07T17:48:00Z"/>
                <w:rFonts w:eastAsia="SimSun"/>
              </w:rPr>
            </w:pPr>
            <w:ins w:id="424" w:author="Nokia" w:date="2022-07-29T13:05:00Z">
              <w:r>
                <w:rPr>
                  <w:rFonts w:eastAsia="SimSun"/>
                </w:rPr>
                <w:t>[0]</w:t>
              </w:r>
            </w:ins>
          </w:p>
        </w:tc>
      </w:tr>
      <w:tr w:rsidR="006D544E" w:rsidRPr="00C25669" w14:paraId="6A41AE31" w14:textId="77777777" w:rsidTr="005F6A4E">
        <w:trPr>
          <w:cantSplit/>
          <w:jc w:val="center"/>
          <w:ins w:id="425" w:author="Nokia" w:date="2022-04-07T17:4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FC5C5" w14:textId="082C4448" w:rsidR="006D544E" w:rsidRPr="007E7591" w:rsidRDefault="00911A41" w:rsidP="007E7591">
            <w:pPr>
              <w:pStyle w:val="TAC"/>
              <w:rPr>
                <w:ins w:id="426" w:author="Nokia" w:date="2022-04-07T17:48:00Z"/>
                <w:rFonts w:eastAsia="SimSun"/>
              </w:rPr>
            </w:pPr>
            <w:ins w:id="427" w:author="Nokia" w:date="2022-04-07T17:48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0E31" w14:textId="15232282" w:rsidR="00911A41" w:rsidRPr="00A16E2C" w:rsidRDefault="00911A41" w:rsidP="007E7591">
            <w:pPr>
              <w:pStyle w:val="TAC"/>
              <w:rPr>
                <w:ins w:id="428" w:author="Paiva, Rafael (Nokia - DK/Aalborg)" w:date="2022-04-19T10:03:00Z"/>
                <w:rFonts w:eastAsia="SimSun"/>
              </w:rPr>
            </w:pPr>
            <w:ins w:id="429" w:author="Nokia" w:date="2022-04-13T13:18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03BD" w14:textId="1BBAF483" w:rsidR="006D544E" w:rsidRPr="00A16E2C" w:rsidRDefault="006D544E" w:rsidP="00A16E2C">
            <w:pPr>
              <w:pStyle w:val="TAC"/>
              <w:rPr>
                <w:ins w:id="430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3629" w14:textId="5890E2FE" w:rsidR="006D544E" w:rsidRPr="007E7591" w:rsidRDefault="006D544E" w:rsidP="002C7976">
            <w:pPr>
              <w:pStyle w:val="TAC"/>
              <w:rPr>
                <w:ins w:id="431" w:author="Nokia" w:date="2022-04-07T17:48:00Z"/>
                <w:rFonts w:eastAsia="SimSun"/>
              </w:rPr>
            </w:pPr>
            <w:ins w:id="432" w:author="Nokia" w:date="2022-04-07T17:48:00Z">
              <w:r w:rsidRPr="007E7591">
                <w:rPr>
                  <w:rFonts w:eastAsia="SimSun"/>
                </w:rPr>
                <w:t>Every 4</w:t>
              </w:r>
              <w:r w:rsidRPr="00B677E6">
                <w:rPr>
                  <w:rFonts w:eastAsia="SimSun"/>
                </w:rPr>
                <w:t>th</w:t>
              </w:r>
              <w:r w:rsidRPr="007E7591">
                <w:rPr>
                  <w:rFonts w:eastAsia="SimSun"/>
                </w:rPr>
                <w:t xml:space="preserve"> slot</w:t>
              </w:r>
            </w:ins>
          </w:p>
        </w:tc>
      </w:tr>
      <w:tr w:rsidR="006D544E" w:rsidRPr="00C25669" w14:paraId="63DEACE6" w14:textId="77777777" w:rsidTr="005F6A4E">
        <w:trPr>
          <w:cantSplit/>
          <w:jc w:val="center"/>
          <w:ins w:id="433" w:author="Nokia" w:date="2022-04-07T17:48:00Z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6BD5" w14:textId="7590F926" w:rsidR="006D544E" w:rsidRPr="007E7591" w:rsidRDefault="006D544E" w:rsidP="007E7591">
            <w:pPr>
              <w:pStyle w:val="TAC"/>
              <w:rPr>
                <w:ins w:id="434" w:author="Nokia" w:date="2022-04-07T17:48:00Z"/>
                <w:rFonts w:eastAsia="SimSu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37C0" w14:textId="542FEA86" w:rsidR="00911A41" w:rsidRPr="002C7976" w:rsidRDefault="00911A41" w:rsidP="007E7591">
            <w:pPr>
              <w:pStyle w:val="TAC"/>
              <w:rPr>
                <w:ins w:id="435" w:author="Paiva, Rafael (Nokia - DK/Aalborg)" w:date="2022-04-19T10:03:00Z"/>
                <w:rFonts w:eastAsia="SimSun"/>
              </w:rPr>
            </w:pPr>
            <w:ins w:id="436" w:author="Nokia" w:date="2022-04-13T13:18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C902" w14:textId="51D271B6" w:rsidR="006D544E" w:rsidRPr="007E7591" w:rsidRDefault="0088296B">
            <w:pPr>
              <w:pStyle w:val="TAC"/>
              <w:rPr>
                <w:ins w:id="437" w:author="Nokia" w:date="2022-04-07T17:48:00Z"/>
                <w:rFonts w:eastAsia="SimSun"/>
              </w:rPr>
            </w:pPr>
            <w:ins w:id="438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AAB" w14:textId="69AED37C" w:rsidR="006D544E" w:rsidRPr="007E7591" w:rsidRDefault="00FF28EA">
            <w:pPr>
              <w:pStyle w:val="TAC"/>
              <w:rPr>
                <w:ins w:id="439" w:author="Nokia" w:date="2022-04-07T17:48:00Z"/>
                <w:rFonts w:eastAsia="SimSun"/>
              </w:rPr>
            </w:pPr>
            <w:ins w:id="440" w:author="Nokia" w:date="2022-04-07T18:48:00Z">
              <w:r>
                <w:rPr>
                  <w:rFonts w:eastAsia="SimSun"/>
                </w:rPr>
                <w:t>[</w:t>
              </w:r>
            </w:ins>
            <w:ins w:id="441" w:author="Nokia" w:date="2022-04-07T17:48:00Z">
              <w:r w:rsidR="006D544E" w:rsidRPr="007E7591">
                <w:rPr>
                  <w:rFonts w:eastAsia="SimSun"/>
                </w:rPr>
                <w:t>640</w:t>
              </w:r>
            </w:ins>
            <w:ins w:id="442" w:author="Nokia" w:date="2022-04-07T18:48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4382178D" w14:textId="77777777" w:rsidTr="00911A41">
        <w:trPr>
          <w:cantSplit/>
          <w:jc w:val="center"/>
          <w:ins w:id="443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808" w14:textId="0F047591" w:rsidR="006D544E" w:rsidRPr="007E7591" w:rsidRDefault="006D544E" w:rsidP="007E7591">
            <w:pPr>
              <w:pStyle w:val="TAC"/>
              <w:rPr>
                <w:ins w:id="444" w:author="Nokia" w:date="2022-04-07T17:48:00Z"/>
                <w:rFonts w:eastAsia="SimSun"/>
              </w:rPr>
            </w:pPr>
            <w:ins w:id="445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9C22" w14:textId="3F003E97" w:rsidR="00911A41" w:rsidRPr="002C7976" w:rsidRDefault="00911A41" w:rsidP="007E7591">
            <w:pPr>
              <w:pStyle w:val="TAC"/>
              <w:rPr>
                <w:ins w:id="446" w:author="Paiva, Rafael (Nokia - DK/Aalborg)" w:date="2022-04-19T10:03:00Z"/>
                <w:rFonts w:eastAsia="SimSun"/>
              </w:rPr>
            </w:pPr>
            <w:ins w:id="447" w:author="Nokia" w:date="2022-04-13T13:18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B00" w14:textId="5DD15598" w:rsidR="006D544E" w:rsidRPr="007E7591" w:rsidRDefault="0088296B">
            <w:pPr>
              <w:pStyle w:val="TAC"/>
              <w:rPr>
                <w:ins w:id="448" w:author="Nokia" w:date="2022-04-07T17:48:00Z"/>
                <w:rFonts w:eastAsia="SimSun"/>
              </w:rPr>
            </w:pPr>
            <w:ins w:id="449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1EA7" w14:textId="15FA5C71" w:rsidR="006D544E" w:rsidRPr="00B9219B" w:rsidRDefault="00FF28EA" w:rsidP="00B9219B">
            <w:pPr>
              <w:pStyle w:val="TAC"/>
              <w:rPr>
                <w:ins w:id="450" w:author="Nokia" w:date="2022-04-07T17:48:00Z"/>
                <w:rFonts w:eastAsia="SimSun"/>
              </w:rPr>
            </w:pPr>
            <w:ins w:id="451" w:author="Nokia" w:date="2022-04-07T18:48:00Z">
              <w:r>
                <w:rPr>
                  <w:rFonts w:eastAsia="SimSun"/>
                </w:rPr>
                <w:t>[</w:t>
              </w:r>
            </w:ins>
            <w:ins w:id="452" w:author="Nokia" w:date="2022-04-07T17:48:00Z">
              <w:r w:rsidR="006D544E" w:rsidRPr="00B9219B">
                <w:rPr>
                  <w:rFonts w:eastAsia="SimSun"/>
                </w:rPr>
                <w:t>320 for CSI-RS resource 1 and 2</w:t>
              </w:r>
            </w:ins>
          </w:p>
          <w:p w14:paraId="1C42A35E" w14:textId="0EBD1B9B" w:rsidR="006D544E" w:rsidRPr="007E7591" w:rsidRDefault="006D544E">
            <w:pPr>
              <w:pStyle w:val="TAC"/>
              <w:rPr>
                <w:ins w:id="453" w:author="Nokia" w:date="2022-04-07T17:48:00Z"/>
                <w:rFonts w:eastAsia="SimSun"/>
              </w:rPr>
            </w:pPr>
            <w:ins w:id="454" w:author="Nokia" w:date="2022-04-07T17:48:00Z">
              <w:r w:rsidRPr="00B9219B">
                <w:rPr>
                  <w:rFonts w:eastAsia="SimSun"/>
                </w:rPr>
                <w:t>321 for CSI-RS resource 3 and 4</w:t>
              </w:r>
            </w:ins>
            <w:ins w:id="455" w:author="Nokia" w:date="2022-04-07T18:48:00Z">
              <w:r w:rsidR="00FF28EA"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5BFB801B" w14:textId="77777777" w:rsidTr="00911A41">
        <w:trPr>
          <w:cantSplit/>
          <w:jc w:val="center"/>
          <w:ins w:id="456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438" w14:textId="2B531C33" w:rsidR="006D544E" w:rsidRPr="007E7591" w:rsidRDefault="006D544E" w:rsidP="007E7591">
            <w:pPr>
              <w:pStyle w:val="TAC"/>
              <w:rPr>
                <w:ins w:id="457" w:author="Nokia" w:date="2022-04-07T17:48:00Z"/>
                <w:rFonts w:eastAsia="SimSun"/>
              </w:rPr>
            </w:pPr>
            <w:ins w:id="458" w:author="Nokia" w:date="2022-04-07T17:48:00Z">
              <w:r w:rsidRPr="00B677E6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9980" w14:textId="5DB435A9" w:rsidR="00911A41" w:rsidRPr="007E7591" w:rsidRDefault="00911A41" w:rsidP="007E7591">
            <w:pPr>
              <w:pStyle w:val="TAC"/>
              <w:rPr>
                <w:ins w:id="459" w:author="Paiva, Rafael (Nokia - DK/Aalborg)" w:date="2022-04-19T10:03:00Z"/>
                <w:rFonts w:eastAsia="SimSun"/>
              </w:rPr>
            </w:pPr>
            <w:ins w:id="460" w:author="Nokia" w:date="2022-04-13T13:18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D0B" w14:textId="37BD8AE1" w:rsidR="006D544E" w:rsidRPr="007E7591" w:rsidRDefault="0088296B">
            <w:pPr>
              <w:pStyle w:val="TAC"/>
              <w:rPr>
                <w:ins w:id="461" w:author="Nokia" w:date="2022-04-07T17:48:00Z"/>
                <w:rFonts w:eastAsia="SimSun"/>
              </w:rPr>
            </w:pPr>
            <w:ins w:id="462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1CD9" w14:textId="4DD7D552" w:rsidR="006D544E" w:rsidRPr="007E7591" w:rsidRDefault="00042651">
            <w:pPr>
              <w:pStyle w:val="TAC"/>
              <w:rPr>
                <w:ins w:id="463" w:author="Nokia" w:date="2022-04-07T17:48:00Z"/>
                <w:rFonts w:eastAsia="SimSun"/>
              </w:rPr>
            </w:pPr>
            <w:ins w:id="464" w:author="Nokia" w:date="2022-04-07T19:13:00Z">
              <w:r>
                <w:rPr>
                  <w:rFonts w:eastAsia="SimSun"/>
                </w:rPr>
                <w:t>[</w:t>
              </w:r>
            </w:ins>
            <w:ins w:id="465" w:author="Nokia" w:date="2022-04-07T17:48:00Z">
              <w:r w:rsidR="006D544E" w:rsidRPr="007E7591">
                <w:rPr>
                  <w:rFonts w:eastAsia="SimSun"/>
                </w:rPr>
                <w:t>640 for CSI-RS resource 1,2</w:t>
              </w:r>
            </w:ins>
            <w:ins w:id="466" w:author="Nokia" w:date="2022-04-07T19:13:00Z">
              <w:r>
                <w:rPr>
                  <w:rFonts w:eastAsia="SimSun"/>
                </w:rPr>
                <w:t>]</w:t>
              </w:r>
            </w:ins>
          </w:p>
        </w:tc>
      </w:tr>
    </w:tbl>
    <w:p w14:paraId="5A6E6C64" w14:textId="77777777" w:rsidR="006F4651" w:rsidRDefault="006F4651" w:rsidP="00AF5508">
      <w:pPr>
        <w:rPr>
          <w:ins w:id="467" w:author="Nokia" w:date="2022-04-07T17:48:00Z"/>
          <w:rFonts w:eastAsia="SimSun"/>
          <w:lang w:eastAsia="zh-CN"/>
        </w:rPr>
      </w:pPr>
    </w:p>
    <w:p w14:paraId="75070251" w14:textId="77777777" w:rsidR="00AF5508" w:rsidRPr="00C25669" w:rsidRDefault="00AF5508" w:rsidP="00AF5508">
      <w:pPr>
        <w:rPr>
          <w:rFonts w:eastAsia="SimSun"/>
          <w:lang w:eastAsia="zh-CN"/>
        </w:rPr>
      </w:pPr>
    </w:p>
    <w:p w14:paraId="2908BDB5" w14:textId="77777777" w:rsidR="00AF5508" w:rsidRPr="00C25669" w:rsidRDefault="00AF5508" w:rsidP="00AF5508">
      <w:pPr>
        <w:pStyle w:val="Heading5"/>
        <w:rPr>
          <w:snapToGrid w:val="0"/>
        </w:rPr>
      </w:pPr>
      <w:bookmarkStart w:id="468" w:name="_Toc21338280"/>
      <w:bookmarkStart w:id="469" w:name="_Toc29808388"/>
      <w:bookmarkStart w:id="470" w:name="_Toc37068307"/>
      <w:bookmarkStart w:id="471" w:name="_Toc37083852"/>
      <w:bookmarkStart w:id="472" w:name="_Toc37084194"/>
      <w:bookmarkStart w:id="473" w:name="_Toc40209556"/>
      <w:bookmarkStart w:id="474" w:name="_Toc40209898"/>
      <w:bookmarkStart w:id="475" w:name="_Toc45892857"/>
      <w:bookmarkStart w:id="476" w:name="_Toc53176722"/>
      <w:bookmarkStart w:id="477" w:name="_Toc61121044"/>
      <w:bookmarkStart w:id="478" w:name="_Toc67918230"/>
      <w:bookmarkStart w:id="479" w:name="_Toc76298274"/>
      <w:bookmarkStart w:id="480" w:name="_Toc76572286"/>
      <w:bookmarkStart w:id="481" w:name="_Toc76652153"/>
      <w:bookmarkStart w:id="482" w:name="_Toc76652991"/>
      <w:bookmarkStart w:id="483" w:name="_Toc83742264"/>
      <w:bookmarkStart w:id="484" w:name="_Toc91440754"/>
      <w:bookmarkStart w:id="485" w:name="_Toc98849544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snapToGrid w:val="0"/>
        </w:rPr>
        <w:t>1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14:paraId="4F62A2F8" w14:textId="6066E74B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486" w:author="Nokia" w:date="2022-04-06T17:47:00Z">
        <w:r>
          <w:rPr>
            <w:rFonts w:eastAsia="SimSun"/>
          </w:rPr>
          <w:t xml:space="preserve">, </w:t>
        </w:r>
        <w:r w:rsidR="0054096D" w:rsidRPr="00C25669">
          <w:rPr>
            <w:rFonts w:eastAsia="SimSun" w:hint="eastAsia"/>
            <w:lang w:eastAsia="zh-CN"/>
          </w:rPr>
          <w:t>7</w:t>
        </w:r>
        <w:r w:rsidR="0054096D" w:rsidRPr="00C25669">
          <w:rPr>
            <w:rFonts w:eastAsia="SimSun"/>
          </w:rPr>
          <w:t>.</w:t>
        </w:r>
        <w:r w:rsidR="0054096D" w:rsidRPr="00C25669">
          <w:rPr>
            <w:rFonts w:eastAsia="SimSun" w:hint="eastAsia"/>
            <w:lang w:eastAsia="zh-CN"/>
          </w:rPr>
          <w:t>3.2.2</w:t>
        </w:r>
        <w:r w:rsidR="0054096D" w:rsidRPr="00C25669">
          <w:rPr>
            <w:rFonts w:eastAsia="SimSun"/>
          </w:rPr>
          <w:t>-</w:t>
        </w:r>
      </w:ins>
      <w:ins w:id="487" w:author="Nokia" w:date="2022-07-29T11:09:00Z">
        <w:r w:rsidR="00290B97">
          <w:rPr>
            <w:rFonts w:eastAsia="SimSun"/>
          </w:rPr>
          <w:t>X1</w:t>
        </w:r>
      </w:ins>
      <w:ins w:id="488" w:author="Nokia" w:date="2022-04-06T17:47:00Z">
        <w:del w:id="489" w:author="Nokia2" w:date="2022-09-29T18:58:00Z">
          <w:r w:rsidR="0054096D" w:rsidRPr="00B94E0A" w:rsidDel="00B94E0A">
            <w:rPr>
              <w:rFonts w:eastAsia="SimSun"/>
              <w:highlight w:val="yellow"/>
              <w:rPrChange w:id="490" w:author="Nokia2" w:date="2022-09-29T18:58:00Z">
                <w:rPr>
                  <w:rFonts w:eastAsia="SimSun"/>
                </w:rPr>
              </w:rPrChange>
            </w:rPr>
            <w:delText xml:space="preserve">, </w:delText>
          </w:r>
          <w:r w:rsidR="0054096D" w:rsidRPr="00B94E0A" w:rsidDel="00B94E0A">
            <w:rPr>
              <w:rFonts w:eastAsia="SimSun" w:hint="eastAsia"/>
              <w:highlight w:val="yellow"/>
              <w:lang w:eastAsia="zh-CN"/>
              <w:rPrChange w:id="491" w:author="Nokia2" w:date="2022-09-29T18:58:00Z">
                <w:rPr>
                  <w:rFonts w:eastAsia="SimSun" w:hint="eastAsia"/>
                  <w:lang w:eastAsia="zh-CN"/>
                </w:rPr>
              </w:rPrChange>
            </w:rPr>
            <w:delText>7</w:delText>
          </w:r>
          <w:r w:rsidR="0054096D" w:rsidRPr="00B94E0A" w:rsidDel="00B94E0A">
            <w:rPr>
              <w:rFonts w:eastAsia="SimSun"/>
              <w:highlight w:val="yellow"/>
              <w:rPrChange w:id="492" w:author="Nokia2" w:date="2022-09-29T18:58:00Z">
                <w:rPr>
                  <w:rFonts w:eastAsia="SimSun"/>
                </w:rPr>
              </w:rPrChange>
            </w:rPr>
            <w:delText>.</w:delText>
          </w:r>
          <w:r w:rsidR="0054096D" w:rsidRPr="00B94E0A" w:rsidDel="00B94E0A">
            <w:rPr>
              <w:rFonts w:eastAsia="SimSun" w:hint="eastAsia"/>
              <w:highlight w:val="yellow"/>
              <w:lang w:eastAsia="zh-CN"/>
              <w:rPrChange w:id="493" w:author="Nokia2" w:date="2022-09-29T18:58:00Z">
                <w:rPr>
                  <w:rFonts w:eastAsia="SimSun" w:hint="eastAsia"/>
                  <w:lang w:eastAsia="zh-CN"/>
                </w:rPr>
              </w:rPrChange>
            </w:rPr>
            <w:delText>3.2.2</w:delText>
          </w:r>
          <w:r w:rsidR="0054096D" w:rsidRPr="00B94E0A" w:rsidDel="00B94E0A">
            <w:rPr>
              <w:rFonts w:eastAsia="SimSun"/>
              <w:highlight w:val="yellow"/>
              <w:rPrChange w:id="494" w:author="Nokia2" w:date="2022-09-29T18:58:00Z">
                <w:rPr>
                  <w:rFonts w:eastAsia="SimSun"/>
                </w:rPr>
              </w:rPrChange>
            </w:rPr>
            <w:delText>-</w:delText>
          </w:r>
        </w:del>
      </w:ins>
      <w:ins w:id="495" w:author="Nokia" w:date="2022-07-29T11:09:00Z">
        <w:del w:id="496" w:author="Nokia2" w:date="2022-09-29T18:58:00Z">
          <w:r w:rsidR="00290B97" w:rsidRPr="00B94E0A" w:rsidDel="00B94E0A">
            <w:rPr>
              <w:rFonts w:eastAsia="SimSun"/>
              <w:highlight w:val="yellow"/>
              <w:rPrChange w:id="497" w:author="Nokia2" w:date="2022-09-29T18:58:00Z">
                <w:rPr>
                  <w:rFonts w:eastAsia="SimSun"/>
                </w:rPr>
              </w:rPrChange>
            </w:rPr>
            <w:delText>X2</w:delText>
          </w:r>
        </w:del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2.1</w:t>
      </w:r>
      <w:r w:rsidRPr="00C25669">
        <w:rPr>
          <w:rFonts w:eastAsia="SimSun"/>
        </w:rPr>
        <w:t>-</w:t>
      </w:r>
      <w:r w:rsidRPr="00C25669">
        <w:rPr>
          <w:rFonts w:eastAsia="SimSun" w:hint="eastAsia"/>
          <w:lang w:eastAsia="zh-CN"/>
        </w:rPr>
        <w:t>1</w:t>
      </w:r>
      <w:ins w:id="498" w:author="Nokia" w:date="2022-04-06T17:47:00Z">
        <w:r w:rsidR="00B04746">
          <w:rPr>
            <w:rFonts w:eastAsia="SimSun"/>
            <w:lang w:eastAsia="zh-C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</w:ins>
      <w:ins w:id="499" w:author="Nokia" w:date="2022-07-29T11:09:00Z">
        <w:r w:rsidR="00290B97">
          <w:rPr>
            <w:rFonts w:eastAsia="SimSun"/>
            <w:lang w:eastAsia="zh-CN"/>
          </w:rPr>
          <w:t>.1</w:t>
        </w:r>
      </w:ins>
      <w:ins w:id="500" w:author="Nokia" w:date="2022-04-06T17:47:00Z">
        <w:r w:rsidR="00B04746" w:rsidRPr="00C25669">
          <w:rPr>
            <w:rFonts w:eastAsia="SimSun"/>
          </w:rPr>
          <w:t>-</w:t>
        </w:r>
      </w:ins>
      <w:ins w:id="501" w:author="Nokia" w:date="2022-07-29T11:10:00Z">
        <w:r w:rsidR="00290B97">
          <w:rPr>
            <w:rFonts w:eastAsia="SimSun"/>
          </w:rPr>
          <w:t>X1</w:t>
        </w:r>
      </w:ins>
      <w:ins w:id="502" w:author="Nokia" w:date="2022-04-06T17:47:00Z">
        <w:r w:rsidR="00B04746">
          <w:rPr>
            <w:rFonts w:eastAsia="SimSu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</w:ins>
      <w:ins w:id="503" w:author="Nokia" w:date="2022-07-29T11:10:00Z">
        <w:r w:rsidR="00290B97">
          <w:rPr>
            <w:rFonts w:eastAsia="SimSun"/>
            <w:lang w:eastAsia="zh-CN"/>
          </w:rPr>
          <w:t>.1</w:t>
        </w:r>
      </w:ins>
      <w:ins w:id="504" w:author="Nokia" w:date="2022-04-06T17:47:00Z">
        <w:r w:rsidR="00B04746" w:rsidRPr="00C25669">
          <w:rPr>
            <w:rFonts w:eastAsia="SimSun"/>
          </w:rPr>
          <w:t>-</w:t>
        </w:r>
      </w:ins>
      <w:ins w:id="505" w:author="Nokia" w:date="2022-07-29T11:10:00Z">
        <w:r w:rsidR="00290B97">
          <w:rPr>
            <w:rFonts w:eastAsia="SimSun"/>
          </w:rPr>
          <w:t>X2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1612D23F" w14:textId="1BC14EFF" w:rsidR="00AF5508" w:rsidRPr="00C25669" w:rsidRDefault="00AF5508" w:rsidP="00AF550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2.1</w:t>
      </w:r>
      <w:r w:rsidRPr="00C25669">
        <w:t>-</w:t>
      </w:r>
      <w:r w:rsidRPr="00C25669">
        <w:rPr>
          <w:rFonts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BD4AE0">
        <w:rPr>
          <w:rFonts w:hint="eastAsia"/>
          <w:lang w:eastAsia="zh-CN"/>
        </w:rPr>
        <w:t xml:space="preserve"> with 120 kHz SCS</w:t>
      </w:r>
      <w:ins w:id="506" w:author="Nokia" w:date="2022-04-06T11:18:00Z">
        <w:r w:rsidR="00B724A5">
          <w:rPr>
            <w:lang w:eastAsia="zh-CN"/>
          </w:rPr>
          <w:t xml:space="preserve"> for FR2-1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1140F6" w:rsidRPr="00C25669" w14:paraId="499A0EDB" w14:textId="77777777" w:rsidTr="0050796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D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C4C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155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E8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35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B16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0DE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C51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D4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140F6" w:rsidRPr="00C25669" w14:paraId="0936464D" w14:textId="77777777" w:rsidTr="0050796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D09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BD7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ABC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4BC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04E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F67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2AA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840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26C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A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140F6" w:rsidRPr="00C25669" w14:paraId="088D4D53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9E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23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AE4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B05E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CB4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624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09B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CB94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C56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C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1140F6" w:rsidRPr="00C25669" w14:paraId="782C5237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31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A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780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5AE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E5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172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8ED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314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D6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E11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1B6EDA2D" w14:textId="77777777" w:rsidR="001140F6" w:rsidRPr="00C25669" w:rsidRDefault="001140F6" w:rsidP="00AF5508">
      <w:pPr>
        <w:rPr>
          <w:ins w:id="507" w:author="Nokia" w:date="2022-04-06T11:18:00Z"/>
          <w:rFonts w:eastAsia="SimSun" w:cs="v5.0.0"/>
          <w:lang w:eastAsia="zh-CN"/>
        </w:rPr>
      </w:pPr>
    </w:p>
    <w:p w14:paraId="0D6B7140" w14:textId="295E0A68" w:rsidR="00B724A5" w:rsidRPr="00C25669" w:rsidRDefault="00B724A5" w:rsidP="00B724A5">
      <w:pPr>
        <w:pStyle w:val="TH"/>
        <w:rPr>
          <w:ins w:id="508" w:author="Nokia" w:date="2022-04-06T11:18:00Z"/>
          <w:lang w:eastAsia="zh-CN"/>
        </w:rPr>
      </w:pPr>
      <w:ins w:id="509" w:author="Nokia" w:date="2022-04-06T11:18:00Z">
        <w:r w:rsidRPr="00C25669">
          <w:lastRenderedPageBreak/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</w:ins>
      <w:ins w:id="510" w:author="Nokia" w:date="2022-07-29T11:10:00Z">
        <w:r w:rsidR="00290B97">
          <w:t>X1</w:t>
        </w:r>
      </w:ins>
      <w:ins w:id="511" w:author="Nokia" w:date="2022-04-06T11:18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  <w:r>
          <w:rPr>
            <w:lang w:eastAsia="zh-CN"/>
          </w:rPr>
          <w:t>120</w:t>
        </w:r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B724A5" w:rsidRPr="00C25669" w14:paraId="4BB4DBE8" w14:textId="77777777" w:rsidTr="00F927DE">
        <w:trPr>
          <w:trHeight w:val="215"/>
          <w:jc w:val="center"/>
          <w:ins w:id="512" w:author="Nokia" w:date="2022-04-06T11:18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5CE5" w14:textId="77777777" w:rsidR="00B724A5" w:rsidRPr="00C25669" w:rsidRDefault="00B724A5" w:rsidP="005E271F">
            <w:pPr>
              <w:pStyle w:val="TAH"/>
              <w:rPr>
                <w:ins w:id="513" w:author="Nokia" w:date="2022-04-06T11:18:00Z"/>
                <w:rFonts w:eastAsia="SimSun"/>
                <w:lang w:eastAsia="zh-CN"/>
              </w:rPr>
            </w:pPr>
            <w:ins w:id="514" w:author="Nokia" w:date="2022-04-06T11:18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A351" w14:textId="77777777" w:rsidR="00B724A5" w:rsidRPr="00C25669" w:rsidRDefault="00B724A5" w:rsidP="005E271F">
            <w:pPr>
              <w:pStyle w:val="TAH"/>
              <w:rPr>
                <w:ins w:id="515" w:author="Nokia" w:date="2022-04-06T11:18:00Z"/>
                <w:rFonts w:eastAsia="SimSun"/>
                <w:lang w:eastAsia="zh-CN"/>
              </w:rPr>
            </w:pPr>
            <w:ins w:id="516" w:author="Nokia" w:date="2022-04-06T11:18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4A73" w14:textId="77777777" w:rsidR="00B724A5" w:rsidRPr="00C25669" w:rsidRDefault="00B724A5" w:rsidP="005E271F">
            <w:pPr>
              <w:pStyle w:val="TAH"/>
              <w:rPr>
                <w:ins w:id="517" w:author="Nokia" w:date="2022-04-06T11:18:00Z"/>
                <w:rFonts w:eastAsia="SimSun"/>
                <w:lang w:eastAsia="zh-CN"/>
              </w:rPr>
            </w:pPr>
            <w:ins w:id="518" w:author="Nokia" w:date="2022-04-06T11:18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C02B" w14:textId="77777777" w:rsidR="00B724A5" w:rsidRPr="00C25669" w:rsidRDefault="00B724A5" w:rsidP="005E271F">
            <w:pPr>
              <w:pStyle w:val="TAH"/>
              <w:rPr>
                <w:ins w:id="519" w:author="Nokia" w:date="2022-04-06T11:18:00Z"/>
                <w:rFonts w:eastAsia="SimSun"/>
                <w:lang w:eastAsia="zh-CN"/>
              </w:rPr>
            </w:pPr>
            <w:ins w:id="520" w:author="Nokia" w:date="2022-04-06T11:18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19C6" w14:textId="77777777" w:rsidR="00B724A5" w:rsidRPr="00C25669" w:rsidRDefault="00B724A5" w:rsidP="005E271F">
            <w:pPr>
              <w:pStyle w:val="TAH"/>
              <w:rPr>
                <w:ins w:id="521" w:author="Nokia" w:date="2022-04-06T11:18:00Z"/>
                <w:rFonts w:eastAsia="SimSun"/>
                <w:lang w:eastAsia="zh-CN"/>
              </w:rPr>
            </w:pPr>
            <w:ins w:id="522" w:author="Nokia" w:date="2022-04-06T11:18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924E" w14:textId="77777777" w:rsidR="00B724A5" w:rsidRPr="00C25669" w:rsidRDefault="00B724A5" w:rsidP="005E271F">
            <w:pPr>
              <w:pStyle w:val="TAH"/>
              <w:rPr>
                <w:ins w:id="523" w:author="Nokia" w:date="2022-04-06T11:18:00Z"/>
                <w:rFonts w:eastAsia="SimSun"/>
              </w:rPr>
            </w:pPr>
            <w:ins w:id="524" w:author="Nokia" w:date="2022-04-06T11:18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77D9" w14:textId="77777777" w:rsidR="00B724A5" w:rsidRPr="00C25669" w:rsidRDefault="00B724A5" w:rsidP="005E271F">
            <w:pPr>
              <w:pStyle w:val="TAH"/>
              <w:rPr>
                <w:ins w:id="525" w:author="Nokia" w:date="2022-04-06T11:18:00Z"/>
                <w:rFonts w:eastAsia="SimSun"/>
              </w:rPr>
            </w:pPr>
            <w:ins w:id="526" w:author="Nokia" w:date="2022-04-06T11:1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C4E7" w14:textId="77777777" w:rsidR="00B724A5" w:rsidRPr="00C25669" w:rsidRDefault="00B724A5" w:rsidP="005E271F">
            <w:pPr>
              <w:pStyle w:val="TAH"/>
              <w:rPr>
                <w:ins w:id="527" w:author="Nokia" w:date="2022-04-06T11:18:00Z"/>
                <w:rFonts w:eastAsia="SimSun"/>
              </w:rPr>
            </w:pPr>
            <w:ins w:id="528" w:author="Nokia" w:date="2022-04-06T11:18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C28A" w14:textId="77777777" w:rsidR="00B724A5" w:rsidRPr="00C25669" w:rsidRDefault="00B724A5" w:rsidP="005E271F">
            <w:pPr>
              <w:pStyle w:val="TAH"/>
              <w:rPr>
                <w:ins w:id="529" w:author="Nokia" w:date="2022-04-06T11:18:00Z"/>
                <w:rFonts w:eastAsia="SimSun"/>
              </w:rPr>
            </w:pPr>
            <w:ins w:id="530" w:author="Nokia" w:date="2022-04-06T11:1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724A5" w:rsidRPr="00C25669" w14:paraId="3BA0FD0B" w14:textId="77777777" w:rsidTr="00F927DE">
        <w:trPr>
          <w:trHeight w:val="215"/>
          <w:jc w:val="center"/>
          <w:ins w:id="531" w:author="Nokia" w:date="2022-04-06T11:18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40D3" w14:textId="77777777" w:rsidR="00B724A5" w:rsidRPr="00C25669" w:rsidRDefault="00B724A5" w:rsidP="005E271F">
            <w:pPr>
              <w:pStyle w:val="TAH"/>
              <w:rPr>
                <w:ins w:id="532" w:author="Nokia" w:date="2022-04-06T11:18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CDEB" w14:textId="77777777" w:rsidR="00B724A5" w:rsidRPr="00C25669" w:rsidRDefault="00B724A5" w:rsidP="005E271F">
            <w:pPr>
              <w:pStyle w:val="TAH"/>
              <w:rPr>
                <w:ins w:id="533" w:author="Nokia" w:date="2022-04-06T11:18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A688" w14:textId="77777777" w:rsidR="00B724A5" w:rsidRPr="00C25669" w:rsidRDefault="00B724A5" w:rsidP="005E271F">
            <w:pPr>
              <w:pStyle w:val="TAH"/>
              <w:rPr>
                <w:ins w:id="534" w:author="Nokia" w:date="2022-04-06T11:18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9A7B" w14:textId="77777777" w:rsidR="00B724A5" w:rsidRPr="00C25669" w:rsidRDefault="00B724A5" w:rsidP="005E271F">
            <w:pPr>
              <w:pStyle w:val="TAH"/>
              <w:rPr>
                <w:ins w:id="535" w:author="Nokia" w:date="2022-04-06T11:18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29E4" w14:textId="77777777" w:rsidR="00B724A5" w:rsidRPr="00C25669" w:rsidRDefault="00B724A5" w:rsidP="005E271F">
            <w:pPr>
              <w:pStyle w:val="TAH"/>
              <w:rPr>
                <w:ins w:id="536" w:author="Nokia" w:date="2022-04-06T11:18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D510" w14:textId="77777777" w:rsidR="00B724A5" w:rsidRPr="00C25669" w:rsidRDefault="00B724A5" w:rsidP="005E271F">
            <w:pPr>
              <w:pStyle w:val="TAH"/>
              <w:rPr>
                <w:ins w:id="537" w:author="Nokia" w:date="2022-04-06T11:18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9A5B" w14:textId="77777777" w:rsidR="00B724A5" w:rsidRPr="00C25669" w:rsidRDefault="00B724A5" w:rsidP="005E271F">
            <w:pPr>
              <w:pStyle w:val="TAH"/>
              <w:rPr>
                <w:ins w:id="538" w:author="Nokia" w:date="2022-04-06T11:18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8335" w14:textId="77777777" w:rsidR="00B724A5" w:rsidRPr="00C25669" w:rsidRDefault="00B724A5" w:rsidP="005E271F">
            <w:pPr>
              <w:pStyle w:val="TAH"/>
              <w:rPr>
                <w:ins w:id="539" w:author="Nokia" w:date="2022-04-06T11:18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3C2E" w14:textId="77777777" w:rsidR="00B724A5" w:rsidRPr="00C25669" w:rsidRDefault="00B724A5" w:rsidP="005E271F">
            <w:pPr>
              <w:pStyle w:val="TAH"/>
              <w:rPr>
                <w:ins w:id="540" w:author="Nokia" w:date="2022-04-06T11:18:00Z"/>
                <w:rFonts w:eastAsia="SimSun"/>
              </w:rPr>
            </w:pPr>
            <w:ins w:id="541" w:author="Nokia" w:date="2022-04-06T11:18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85D5" w14:textId="77777777" w:rsidR="00B724A5" w:rsidRPr="00C25669" w:rsidRDefault="00B724A5" w:rsidP="005E271F">
            <w:pPr>
              <w:pStyle w:val="TAH"/>
              <w:rPr>
                <w:ins w:id="542" w:author="Nokia" w:date="2022-04-06T11:18:00Z"/>
                <w:rFonts w:eastAsia="SimSun"/>
              </w:rPr>
            </w:pPr>
            <w:ins w:id="543" w:author="Nokia" w:date="2022-04-06T11:18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B724A5" w:rsidRPr="00C25669" w14:paraId="45231E90" w14:textId="77777777" w:rsidTr="00F927DE">
        <w:trPr>
          <w:trHeight w:val="109"/>
          <w:jc w:val="center"/>
          <w:ins w:id="544" w:author="Nokia" w:date="2022-04-06T11:1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FADB" w14:textId="00FE4CFC" w:rsidR="00B724A5" w:rsidRPr="00C25669" w:rsidRDefault="00C0623E" w:rsidP="005E271F">
            <w:pPr>
              <w:pStyle w:val="TAC"/>
              <w:rPr>
                <w:ins w:id="545" w:author="Nokia" w:date="2022-04-06T11:18:00Z"/>
                <w:rFonts w:eastAsia="SimSun"/>
                <w:lang w:eastAsia="zh-CN"/>
              </w:rPr>
            </w:pPr>
            <w:ins w:id="546" w:author="Nokia" w:date="2022-07-29T11:41:00Z">
              <w:r>
                <w:rPr>
                  <w:rFonts w:eastAsia="SimSun"/>
                  <w:lang w:eastAsia="zh-CN"/>
                </w:rPr>
                <w:t>1-</w:t>
              </w:r>
            </w:ins>
            <w:ins w:id="547" w:author="Nokia" w:date="2022-08-23T13:36:00Z">
              <w:r w:rsidR="00DB0D2F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12C" w14:textId="7684B9AE" w:rsidR="00B724A5" w:rsidRPr="00C25669" w:rsidRDefault="00B724A5" w:rsidP="005E271F">
            <w:pPr>
              <w:pStyle w:val="TAC"/>
              <w:rPr>
                <w:ins w:id="548" w:author="Nokia" w:date="2022-04-06T11:18:00Z"/>
                <w:rFonts w:eastAsia="SimSun"/>
              </w:rPr>
            </w:pPr>
            <w:ins w:id="549" w:author="Nokia" w:date="2022-04-06T11:18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CCB" w14:textId="77777777" w:rsidR="00B724A5" w:rsidRPr="00C25669" w:rsidRDefault="00B724A5" w:rsidP="005E271F">
            <w:pPr>
              <w:pStyle w:val="TAC"/>
              <w:rPr>
                <w:ins w:id="550" w:author="Nokia" w:date="2022-04-06T11:18:00Z"/>
                <w:rFonts w:eastAsia="SimSun"/>
                <w:lang w:eastAsia="zh-CN"/>
              </w:rPr>
            </w:pPr>
            <w:ins w:id="551" w:author="Nokia" w:date="2022-04-06T11:18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298" w14:textId="77777777" w:rsidR="00B724A5" w:rsidRPr="00C25669" w:rsidRDefault="00B724A5" w:rsidP="005E271F">
            <w:pPr>
              <w:pStyle w:val="TAC"/>
              <w:rPr>
                <w:ins w:id="552" w:author="Nokia" w:date="2022-04-06T11:18:00Z"/>
                <w:rFonts w:eastAsia="SimSun"/>
                <w:lang w:eastAsia="zh-CN"/>
              </w:rPr>
            </w:pPr>
            <w:ins w:id="553" w:author="Nokia" w:date="2022-04-06T11:1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5BF5" w14:textId="77777777" w:rsidR="00B724A5" w:rsidRPr="00C25669" w:rsidRDefault="00B724A5" w:rsidP="005E271F">
            <w:pPr>
              <w:pStyle w:val="TAC"/>
              <w:rPr>
                <w:ins w:id="554" w:author="Nokia" w:date="2022-04-06T11:18:00Z"/>
                <w:rFonts w:eastAsia="SimSun"/>
                <w:lang w:eastAsia="zh-CN"/>
              </w:rPr>
            </w:pPr>
            <w:ins w:id="555" w:author="Nokia" w:date="2022-04-06T11:18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E92" w14:textId="7297919B" w:rsidR="00B724A5" w:rsidRPr="00C25669" w:rsidRDefault="00BE25D6" w:rsidP="005E271F">
            <w:pPr>
              <w:pStyle w:val="TAC"/>
              <w:rPr>
                <w:ins w:id="556" w:author="Nokia" w:date="2022-04-06T11:18:00Z"/>
                <w:rFonts w:eastAsia="Calibri" w:cs="Arial"/>
                <w:szCs w:val="18"/>
              </w:rPr>
            </w:pPr>
            <w:proofErr w:type="gramStart"/>
            <w:ins w:id="557" w:author="Nokia2" w:date="2022-09-28T19:43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</w:ins>
            <w:ins w:id="558" w:author="Nokia" w:date="2022-08-23T14:16:00Z">
              <w:del w:id="559" w:author="Nokia2" w:date="2022-09-28T19:43:00Z">
                <w:r w:rsidR="008C545E" w:rsidRPr="005F35A2" w:rsidDel="00BE25D6">
                  <w:rPr>
                    <w:rFonts w:eastAsia="Calibri" w:cs="Arial"/>
                    <w:szCs w:val="18"/>
                    <w:highlight w:val="yellow"/>
                    <w:rPrChange w:id="560" w:author="Nokia2" w:date="2022-09-28T19:53:00Z">
                      <w:rPr>
                        <w:rFonts w:eastAsia="Calibri" w:cs="Arial"/>
                        <w:szCs w:val="18"/>
                      </w:rPr>
                    </w:rPrChange>
                  </w:rPr>
                  <w:delText>TBD</w:delText>
                </w:r>
              </w:del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1556" w14:textId="29E1143E" w:rsidR="00B724A5" w:rsidRPr="00C25669" w:rsidRDefault="00C20F92" w:rsidP="005E271F">
            <w:pPr>
              <w:pStyle w:val="TAC"/>
              <w:rPr>
                <w:ins w:id="561" w:author="Nokia" w:date="2022-04-06T11:18:00Z"/>
                <w:rFonts w:eastAsia="SimSun"/>
                <w:lang w:eastAsia="zh-CN"/>
              </w:rPr>
            </w:pPr>
            <w:ins w:id="562" w:author="Nokia" w:date="2022-08-24T18:04:00Z">
              <w:del w:id="563" w:author="Nokia2" w:date="2022-09-28T19:21:00Z">
                <w:r w:rsidDel="00FF617A">
                  <w:rPr>
                    <w:rFonts w:eastAsia="Calibri" w:cs="Arial"/>
                    <w:szCs w:val="18"/>
                  </w:rPr>
                  <w:delText>TBD</w:delText>
                </w:r>
              </w:del>
            </w:ins>
            <w:ins w:id="564" w:author="Nokia2" w:date="2022-09-28T19:21:00Z">
              <w:r w:rsidR="00FF617A">
                <w:rPr>
                  <w:rFonts w:eastAsia="Calibri" w:cs="Arial"/>
                  <w:szCs w:val="18"/>
                </w:rPr>
                <w:t>[TDLA30-200]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D54" w14:textId="77777777" w:rsidR="00B724A5" w:rsidRPr="00C25669" w:rsidRDefault="00B724A5" w:rsidP="005E271F">
            <w:pPr>
              <w:pStyle w:val="TAC"/>
              <w:rPr>
                <w:ins w:id="565" w:author="Nokia" w:date="2022-04-06T11:18:00Z"/>
                <w:rFonts w:eastAsia="SimSun"/>
              </w:rPr>
            </w:pPr>
            <w:ins w:id="566" w:author="Nokia" w:date="2022-04-06T11:18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760" w14:textId="08C4A136" w:rsidR="00B724A5" w:rsidRPr="00C25669" w:rsidRDefault="00A74DA0" w:rsidP="005E271F">
            <w:pPr>
              <w:pStyle w:val="TAC"/>
              <w:rPr>
                <w:ins w:id="567" w:author="Nokia" w:date="2022-04-06T11:18:00Z"/>
                <w:rFonts w:eastAsia="SimSun"/>
              </w:rPr>
            </w:pPr>
            <w:ins w:id="568" w:author="Nokia" w:date="2022-07-29T13:0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8C5" w14:textId="3398B79D" w:rsidR="00B724A5" w:rsidRPr="00C25669" w:rsidRDefault="00716291" w:rsidP="005E271F">
            <w:pPr>
              <w:pStyle w:val="TAC"/>
              <w:rPr>
                <w:ins w:id="569" w:author="Nokia" w:date="2022-04-06T11:18:00Z"/>
                <w:rFonts w:eastAsia="SimSun"/>
                <w:lang w:eastAsia="zh-CN"/>
              </w:rPr>
            </w:pPr>
            <w:ins w:id="570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B724A5" w:rsidRPr="00C25669" w14:paraId="0AFFB6AA" w14:textId="77777777" w:rsidTr="00F927DE">
        <w:trPr>
          <w:trHeight w:val="109"/>
          <w:jc w:val="center"/>
          <w:ins w:id="571" w:author="Nokia" w:date="2022-04-06T11:1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1B6" w14:textId="34231B3C" w:rsidR="00B724A5" w:rsidRDefault="00C0623E" w:rsidP="005E271F">
            <w:pPr>
              <w:pStyle w:val="TAC"/>
              <w:rPr>
                <w:ins w:id="572" w:author="Nokia" w:date="2022-04-06T11:18:00Z"/>
                <w:rFonts w:eastAsia="SimSun"/>
                <w:lang w:eastAsia="zh-CN"/>
              </w:rPr>
            </w:pPr>
            <w:ins w:id="573" w:author="Nokia" w:date="2022-07-29T11:41:00Z">
              <w:r>
                <w:rPr>
                  <w:rFonts w:eastAsia="SimSun"/>
                  <w:lang w:eastAsia="zh-CN"/>
                </w:rPr>
                <w:t>1-2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66F" w14:textId="5CD42E1D" w:rsidR="00B724A5" w:rsidRDefault="00B724A5" w:rsidP="005E271F">
            <w:pPr>
              <w:pStyle w:val="TAC"/>
              <w:rPr>
                <w:ins w:id="574" w:author="Nokia" w:date="2022-04-06T11:18:00Z"/>
                <w:rFonts w:eastAsia="SimSun"/>
              </w:rPr>
            </w:pPr>
            <w:ins w:id="575" w:author="Nokia" w:date="2022-04-06T11:18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8C7" w14:textId="77777777" w:rsidR="00B724A5" w:rsidRPr="00C25669" w:rsidRDefault="00B724A5" w:rsidP="005E271F">
            <w:pPr>
              <w:pStyle w:val="TAC"/>
              <w:rPr>
                <w:ins w:id="576" w:author="Nokia" w:date="2022-04-06T11:18:00Z"/>
                <w:rFonts w:eastAsia="SimSun"/>
                <w:lang w:eastAsia="zh-CN"/>
              </w:rPr>
            </w:pPr>
            <w:ins w:id="577" w:author="Nokia" w:date="2022-04-06T11:18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ECF0" w14:textId="77777777" w:rsidR="00B724A5" w:rsidRPr="00C25669" w:rsidRDefault="00B724A5" w:rsidP="005E271F">
            <w:pPr>
              <w:pStyle w:val="TAC"/>
              <w:rPr>
                <w:ins w:id="578" w:author="Nokia" w:date="2022-04-06T11:18:00Z"/>
                <w:rFonts w:eastAsia="SimSun"/>
                <w:lang w:eastAsia="zh-CN"/>
              </w:rPr>
            </w:pPr>
            <w:ins w:id="579" w:author="Nokia" w:date="2022-04-06T11:1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635D" w14:textId="77777777" w:rsidR="00B724A5" w:rsidRDefault="00B724A5" w:rsidP="005E271F">
            <w:pPr>
              <w:pStyle w:val="TAC"/>
              <w:rPr>
                <w:ins w:id="580" w:author="Nokia" w:date="2022-04-06T11:18:00Z"/>
                <w:rFonts w:eastAsia="SimSun"/>
                <w:lang w:eastAsia="zh-CN"/>
              </w:rPr>
            </w:pPr>
            <w:ins w:id="581" w:author="Nokia" w:date="2022-04-06T11:18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DF1F" w14:textId="637C4F3A" w:rsidR="00B724A5" w:rsidRPr="00C25669" w:rsidRDefault="00BE25D6" w:rsidP="005E271F">
            <w:pPr>
              <w:pStyle w:val="TAC"/>
              <w:rPr>
                <w:ins w:id="582" w:author="Nokia" w:date="2022-04-06T11:18:00Z"/>
                <w:rFonts w:eastAsia="Calibri" w:cs="Arial"/>
                <w:szCs w:val="18"/>
              </w:rPr>
            </w:pPr>
            <w:proofErr w:type="gramStart"/>
            <w:ins w:id="583" w:author="Nokia2" w:date="2022-09-28T19:43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 w:rsidR="00956BFB">
                <w:rPr>
                  <w:rFonts w:eastAsia="Calibri" w:cs="Arial"/>
                  <w:szCs w:val="18"/>
                </w:rPr>
                <w:t>2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</w:ins>
            <w:ins w:id="584" w:author="Nokia" w:date="2022-08-23T14:17:00Z">
              <w:del w:id="585" w:author="Nokia2" w:date="2022-09-28T19:43:00Z">
                <w:r w:rsidR="0005222F" w:rsidRPr="00C30EF7" w:rsidDel="00BE25D6">
                  <w:rPr>
                    <w:rFonts w:eastAsia="Calibri" w:cs="Arial"/>
                    <w:szCs w:val="18"/>
                    <w:highlight w:val="yellow"/>
                    <w:rPrChange w:id="586" w:author="Nokia2" w:date="2022-09-28T19:54:00Z">
                      <w:rPr>
                        <w:rFonts w:eastAsia="Calibri" w:cs="Arial"/>
                        <w:szCs w:val="18"/>
                      </w:rPr>
                    </w:rPrChange>
                  </w:rPr>
                  <w:delText>TBD</w:delText>
                </w:r>
              </w:del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7751" w14:textId="7B6CA74D" w:rsidR="00B724A5" w:rsidRPr="00C25669" w:rsidRDefault="007B0424" w:rsidP="005E271F">
            <w:pPr>
              <w:pStyle w:val="TAC"/>
              <w:rPr>
                <w:ins w:id="587" w:author="Nokia" w:date="2022-04-06T11:18:00Z"/>
                <w:rFonts w:eastAsia="SimSun"/>
                <w:lang w:eastAsia="zh-CN"/>
              </w:rPr>
            </w:pPr>
            <w:ins w:id="588" w:author="Nokia2" w:date="2022-09-28T20:28:00Z">
              <w:r>
                <w:rPr>
                  <w:rFonts w:eastAsia="Calibri" w:cs="Arial"/>
                  <w:szCs w:val="18"/>
                </w:rPr>
                <w:t>[</w:t>
              </w:r>
            </w:ins>
            <w:ins w:id="589" w:author="Nokia2" w:date="2022-09-28T19:21:00Z">
              <w:r w:rsidR="00797A23">
                <w:rPr>
                  <w:rFonts w:eastAsia="Calibri" w:cs="Arial"/>
                  <w:szCs w:val="18"/>
                </w:rPr>
                <w:t>TDLA30-200]</w:t>
              </w:r>
            </w:ins>
            <w:ins w:id="590" w:author="Nokia" w:date="2022-08-24T18:04:00Z">
              <w:del w:id="591" w:author="Nokia2" w:date="2022-09-28T19:21:00Z">
                <w:r w:rsidR="00A266C6" w:rsidRPr="00C30EF7" w:rsidDel="00797A23">
                  <w:rPr>
                    <w:rFonts w:eastAsia="Calibri" w:cs="Arial"/>
                    <w:szCs w:val="18"/>
                    <w:highlight w:val="yellow"/>
                    <w:rPrChange w:id="592" w:author="Nokia2" w:date="2022-09-28T19:54:00Z">
                      <w:rPr>
                        <w:rFonts w:eastAsia="Calibri" w:cs="Arial"/>
                        <w:szCs w:val="18"/>
                      </w:rPr>
                    </w:rPrChange>
                  </w:rPr>
                  <w:delText>TBD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03BD" w14:textId="77777777" w:rsidR="00B724A5" w:rsidRPr="00C25669" w:rsidRDefault="00B724A5" w:rsidP="005E271F">
            <w:pPr>
              <w:pStyle w:val="TAC"/>
              <w:rPr>
                <w:ins w:id="593" w:author="Nokia" w:date="2022-04-06T11:18:00Z"/>
                <w:rFonts w:eastAsia="SimSun"/>
              </w:rPr>
            </w:pPr>
            <w:ins w:id="594" w:author="Nokia" w:date="2022-04-06T11:18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5509" w14:textId="334A7A8A" w:rsidR="00B724A5" w:rsidRDefault="00A74DA0" w:rsidP="005E271F">
            <w:pPr>
              <w:pStyle w:val="TAC"/>
              <w:rPr>
                <w:ins w:id="595" w:author="Nokia" w:date="2022-04-06T11:18:00Z"/>
                <w:rFonts w:eastAsia="SimSun"/>
              </w:rPr>
            </w:pPr>
            <w:ins w:id="596" w:author="Nokia" w:date="2022-07-29T13:0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F8FD" w14:textId="4A1565BC" w:rsidR="00B724A5" w:rsidRDefault="00716291" w:rsidP="005E271F">
            <w:pPr>
              <w:pStyle w:val="TAC"/>
              <w:rPr>
                <w:ins w:id="597" w:author="Nokia" w:date="2022-04-06T11:18:00Z"/>
                <w:rFonts w:eastAsia="SimSun"/>
                <w:lang w:eastAsia="zh-CN"/>
              </w:rPr>
            </w:pPr>
            <w:ins w:id="598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F81461C" w14:textId="77777777" w:rsidR="00B724A5" w:rsidRDefault="00B724A5" w:rsidP="00AF5508">
      <w:pPr>
        <w:rPr>
          <w:ins w:id="599" w:author="Nokia" w:date="2022-04-06T11:19:00Z"/>
          <w:rFonts w:eastAsia="SimSun" w:cs="v5.0.0"/>
          <w:lang w:eastAsia="zh-CN"/>
        </w:rPr>
      </w:pPr>
    </w:p>
    <w:p w14:paraId="0999A5BD" w14:textId="5FFA29DB" w:rsidR="00B724A5" w:rsidRPr="00C25669" w:rsidRDefault="00B724A5" w:rsidP="00B724A5">
      <w:pPr>
        <w:pStyle w:val="TH"/>
        <w:rPr>
          <w:ins w:id="600" w:author="Nokia" w:date="2022-04-06T11:19:00Z"/>
          <w:lang w:eastAsia="zh-CN"/>
        </w:rPr>
      </w:pPr>
      <w:ins w:id="601" w:author="Nokia" w:date="2022-04-06T11:19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</w:ins>
      <w:ins w:id="602" w:author="Nokia" w:date="2022-07-29T11:10:00Z">
        <w:r w:rsidR="00290B97">
          <w:t>X2</w:t>
        </w:r>
      </w:ins>
      <w:ins w:id="603" w:author="Nokia" w:date="2022-04-06T11:19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  <w:r>
          <w:rPr>
            <w:lang w:eastAsia="zh-CN"/>
          </w:rPr>
          <w:t>480</w:t>
        </w:r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B724A5" w:rsidRPr="00C25669" w14:paraId="6F540F5A" w14:textId="77777777" w:rsidTr="00F927DE">
        <w:trPr>
          <w:trHeight w:val="215"/>
          <w:jc w:val="center"/>
          <w:ins w:id="604" w:author="Nokia" w:date="2022-04-06T11:19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FE7A" w14:textId="77777777" w:rsidR="00B724A5" w:rsidRPr="00C25669" w:rsidRDefault="00B724A5" w:rsidP="005E271F">
            <w:pPr>
              <w:pStyle w:val="TAH"/>
              <w:rPr>
                <w:ins w:id="605" w:author="Nokia" w:date="2022-04-06T11:19:00Z"/>
                <w:rFonts w:eastAsia="SimSun"/>
                <w:lang w:eastAsia="zh-CN"/>
              </w:rPr>
            </w:pPr>
            <w:ins w:id="606" w:author="Nokia" w:date="2022-04-06T11:1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7EB7" w14:textId="77777777" w:rsidR="00B724A5" w:rsidRPr="00C25669" w:rsidRDefault="00B724A5" w:rsidP="005E271F">
            <w:pPr>
              <w:pStyle w:val="TAH"/>
              <w:rPr>
                <w:ins w:id="607" w:author="Nokia" w:date="2022-04-06T11:19:00Z"/>
                <w:rFonts w:eastAsia="SimSun"/>
                <w:lang w:eastAsia="zh-CN"/>
              </w:rPr>
            </w:pPr>
            <w:ins w:id="608" w:author="Nokia" w:date="2022-04-06T11:1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F7A4" w14:textId="77777777" w:rsidR="00B724A5" w:rsidRPr="00C25669" w:rsidRDefault="00B724A5" w:rsidP="005E271F">
            <w:pPr>
              <w:pStyle w:val="TAH"/>
              <w:rPr>
                <w:ins w:id="609" w:author="Nokia" w:date="2022-04-06T11:19:00Z"/>
                <w:rFonts w:eastAsia="SimSun"/>
                <w:lang w:eastAsia="zh-CN"/>
              </w:rPr>
            </w:pPr>
            <w:ins w:id="610" w:author="Nokia" w:date="2022-04-06T11:1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1B28" w14:textId="77777777" w:rsidR="00B724A5" w:rsidRPr="00C25669" w:rsidRDefault="00B724A5" w:rsidP="005E271F">
            <w:pPr>
              <w:pStyle w:val="TAH"/>
              <w:rPr>
                <w:ins w:id="611" w:author="Nokia" w:date="2022-04-06T11:19:00Z"/>
                <w:rFonts w:eastAsia="SimSun"/>
                <w:lang w:eastAsia="zh-CN"/>
              </w:rPr>
            </w:pPr>
            <w:ins w:id="612" w:author="Nokia" w:date="2022-04-06T11:1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996F" w14:textId="77777777" w:rsidR="00B724A5" w:rsidRPr="00C25669" w:rsidRDefault="00B724A5" w:rsidP="005E271F">
            <w:pPr>
              <w:pStyle w:val="TAH"/>
              <w:rPr>
                <w:ins w:id="613" w:author="Nokia" w:date="2022-04-06T11:19:00Z"/>
                <w:rFonts w:eastAsia="SimSun"/>
                <w:lang w:eastAsia="zh-CN"/>
              </w:rPr>
            </w:pPr>
            <w:ins w:id="614" w:author="Nokia" w:date="2022-04-06T11:1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113C" w14:textId="77777777" w:rsidR="00B724A5" w:rsidRPr="00C25669" w:rsidRDefault="00B724A5" w:rsidP="005E271F">
            <w:pPr>
              <w:pStyle w:val="TAH"/>
              <w:rPr>
                <w:ins w:id="615" w:author="Nokia" w:date="2022-04-06T11:19:00Z"/>
                <w:rFonts w:eastAsia="SimSun"/>
              </w:rPr>
            </w:pPr>
            <w:ins w:id="616" w:author="Nokia" w:date="2022-04-06T11:1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29CE" w14:textId="77777777" w:rsidR="00B724A5" w:rsidRPr="00C25669" w:rsidRDefault="00B724A5" w:rsidP="005E271F">
            <w:pPr>
              <w:pStyle w:val="TAH"/>
              <w:rPr>
                <w:ins w:id="617" w:author="Nokia" w:date="2022-04-06T11:19:00Z"/>
                <w:rFonts w:eastAsia="SimSun"/>
              </w:rPr>
            </w:pPr>
            <w:ins w:id="618" w:author="Nokia" w:date="2022-04-06T11:1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72BE" w14:textId="77777777" w:rsidR="00B724A5" w:rsidRPr="00C25669" w:rsidRDefault="00B724A5" w:rsidP="005E271F">
            <w:pPr>
              <w:pStyle w:val="TAH"/>
              <w:rPr>
                <w:ins w:id="619" w:author="Nokia" w:date="2022-04-06T11:19:00Z"/>
                <w:rFonts w:eastAsia="SimSun"/>
              </w:rPr>
            </w:pPr>
            <w:ins w:id="620" w:author="Nokia" w:date="2022-04-06T11:1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B1A0" w14:textId="77777777" w:rsidR="00B724A5" w:rsidRPr="00C25669" w:rsidRDefault="00B724A5" w:rsidP="005E271F">
            <w:pPr>
              <w:pStyle w:val="TAH"/>
              <w:rPr>
                <w:ins w:id="621" w:author="Nokia" w:date="2022-04-06T11:19:00Z"/>
                <w:rFonts w:eastAsia="SimSun"/>
              </w:rPr>
            </w:pPr>
            <w:ins w:id="622" w:author="Nokia" w:date="2022-04-06T11:1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724A5" w:rsidRPr="00C25669" w14:paraId="10B6E608" w14:textId="77777777" w:rsidTr="00F927DE">
        <w:trPr>
          <w:trHeight w:val="215"/>
          <w:jc w:val="center"/>
          <w:ins w:id="623" w:author="Nokia" w:date="2022-04-06T11:19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F3CC" w14:textId="77777777" w:rsidR="00B724A5" w:rsidRPr="00C25669" w:rsidRDefault="00B724A5" w:rsidP="005E271F">
            <w:pPr>
              <w:pStyle w:val="TAH"/>
              <w:rPr>
                <w:ins w:id="624" w:author="Nokia" w:date="2022-04-06T11:19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9594" w14:textId="77777777" w:rsidR="00B724A5" w:rsidRPr="00C25669" w:rsidRDefault="00B724A5" w:rsidP="005E271F">
            <w:pPr>
              <w:pStyle w:val="TAH"/>
              <w:rPr>
                <w:ins w:id="625" w:author="Nokia" w:date="2022-04-06T11:19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18A4" w14:textId="77777777" w:rsidR="00B724A5" w:rsidRPr="00C25669" w:rsidRDefault="00B724A5" w:rsidP="005E271F">
            <w:pPr>
              <w:pStyle w:val="TAH"/>
              <w:rPr>
                <w:ins w:id="626" w:author="Nokia" w:date="2022-04-06T11:1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4F86" w14:textId="77777777" w:rsidR="00B724A5" w:rsidRPr="00C25669" w:rsidRDefault="00B724A5" w:rsidP="005E271F">
            <w:pPr>
              <w:pStyle w:val="TAH"/>
              <w:rPr>
                <w:ins w:id="627" w:author="Nokia" w:date="2022-04-06T11:1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C2EF" w14:textId="77777777" w:rsidR="00B724A5" w:rsidRPr="00C25669" w:rsidRDefault="00B724A5" w:rsidP="005E271F">
            <w:pPr>
              <w:pStyle w:val="TAH"/>
              <w:rPr>
                <w:ins w:id="628" w:author="Nokia" w:date="2022-04-06T11:1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4362" w14:textId="77777777" w:rsidR="00B724A5" w:rsidRPr="00C25669" w:rsidRDefault="00B724A5" w:rsidP="005E271F">
            <w:pPr>
              <w:pStyle w:val="TAH"/>
              <w:rPr>
                <w:ins w:id="629" w:author="Nokia" w:date="2022-04-06T11:1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EA68" w14:textId="77777777" w:rsidR="00B724A5" w:rsidRPr="00C25669" w:rsidRDefault="00B724A5" w:rsidP="005E271F">
            <w:pPr>
              <w:pStyle w:val="TAH"/>
              <w:rPr>
                <w:ins w:id="630" w:author="Nokia" w:date="2022-04-06T11:1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6F85" w14:textId="77777777" w:rsidR="00B724A5" w:rsidRPr="00C25669" w:rsidRDefault="00B724A5" w:rsidP="005E271F">
            <w:pPr>
              <w:pStyle w:val="TAH"/>
              <w:rPr>
                <w:ins w:id="631" w:author="Nokia" w:date="2022-04-06T11:1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360F" w14:textId="77777777" w:rsidR="00B724A5" w:rsidRPr="00C25669" w:rsidRDefault="00B724A5" w:rsidP="005E271F">
            <w:pPr>
              <w:pStyle w:val="TAH"/>
              <w:rPr>
                <w:ins w:id="632" w:author="Nokia" w:date="2022-04-06T11:19:00Z"/>
                <w:rFonts w:eastAsia="SimSun"/>
              </w:rPr>
            </w:pPr>
            <w:ins w:id="633" w:author="Nokia" w:date="2022-04-06T11:1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90C6" w14:textId="77777777" w:rsidR="00B724A5" w:rsidRPr="00C25669" w:rsidRDefault="00B724A5" w:rsidP="005E271F">
            <w:pPr>
              <w:pStyle w:val="TAH"/>
              <w:rPr>
                <w:ins w:id="634" w:author="Nokia" w:date="2022-04-06T11:19:00Z"/>
                <w:rFonts w:eastAsia="SimSun"/>
              </w:rPr>
            </w:pPr>
            <w:ins w:id="635" w:author="Nokia" w:date="2022-04-06T11:1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937EF" w:rsidRPr="00C25669" w14:paraId="22D14298" w14:textId="77777777" w:rsidTr="00F927DE">
        <w:trPr>
          <w:trHeight w:val="109"/>
          <w:jc w:val="center"/>
          <w:ins w:id="636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98DB" w14:textId="6E4D7A91" w:rsidR="007937EF" w:rsidRDefault="002215DA" w:rsidP="005E271F">
            <w:pPr>
              <w:pStyle w:val="TAC"/>
              <w:rPr>
                <w:ins w:id="637" w:author="Nokia" w:date="2022-04-06T11:19:00Z"/>
                <w:rFonts w:eastAsia="SimSun"/>
                <w:lang w:eastAsia="zh-CN"/>
              </w:rPr>
            </w:pPr>
            <w:ins w:id="638" w:author="Nokia" w:date="2022-07-29T13:21:00Z">
              <w:r>
                <w:rPr>
                  <w:rFonts w:eastAsia="SimSun"/>
                  <w:lang w:eastAsia="zh-CN"/>
                </w:rPr>
                <w:t>1-1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50B" w14:textId="0D02C476" w:rsidR="007937EF" w:rsidRDefault="007937EF" w:rsidP="005E271F">
            <w:pPr>
              <w:pStyle w:val="TAC"/>
              <w:rPr>
                <w:ins w:id="639" w:author="Nokia" w:date="2022-04-06T11:19:00Z"/>
                <w:rFonts w:eastAsia="SimSun"/>
              </w:rPr>
            </w:pPr>
            <w:ins w:id="640" w:author="Nokia" w:date="2022-04-06T11:19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37A9" w14:textId="77777777" w:rsidR="007937EF" w:rsidRDefault="007937EF" w:rsidP="005E271F">
            <w:pPr>
              <w:pStyle w:val="TAC"/>
              <w:rPr>
                <w:ins w:id="641" w:author="Nokia" w:date="2022-04-06T11:19:00Z"/>
                <w:rFonts w:eastAsia="SimSun"/>
                <w:lang w:eastAsia="zh-CN"/>
              </w:rPr>
            </w:pPr>
            <w:ins w:id="642" w:author="Nokia" w:date="2022-04-06T11:1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1EDF" w14:textId="77777777" w:rsidR="007937EF" w:rsidRDefault="007937EF" w:rsidP="005E271F">
            <w:pPr>
              <w:pStyle w:val="TAC"/>
              <w:rPr>
                <w:ins w:id="643" w:author="Nokia" w:date="2022-04-06T11:19:00Z"/>
                <w:rFonts w:eastAsia="SimSun"/>
                <w:lang w:eastAsia="zh-CN"/>
              </w:rPr>
            </w:pPr>
            <w:ins w:id="644" w:author="Nokia" w:date="2022-04-06T11:1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7A2" w14:textId="28DACAA5" w:rsidR="007937EF" w:rsidRDefault="00B16DD4" w:rsidP="005E271F">
            <w:pPr>
              <w:pStyle w:val="TAC"/>
              <w:rPr>
                <w:ins w:id="645" w:author="Nokia" w:date="2022-04-06T11:19:00Z"/>
                <w:rFonts w:eastAsia="SimSun"/>
                <w:lang w:eastAsia="zh-CN"/>
              </w:rPr>
            </w:pPr>
            <w:ins w:id="646" w:author="Nokia" w:date="2022-07-29T13:09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BA6" w14:textId="5CD96156" w:rsidR="007937EF" w:rsidRPr="00C25669" w:rsidRDefault="0005222F" w:rsidP="005E271F">
            <w:pPr>
              <w:pStyle w:val="TAC"/>
              <w:rPr>
                <w:ins w:id="647" w:author="Nokia" w:date="2022-04-06T11:19:00Z"/>
                <w:rFonts w:eastAsia="Calibri" w:cs="Arial"/>
                <w:szCs w:val="18"/>
              </w:rPr>
            </w:pPr>
            <w:ins w:id="648" w:author="Nokia" w:date="2022-08-23T14:18:00Z">
              <w:r w:rsidRPr="00920793"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B6C" w14:textId="19ACEBA1" w:rsidR="007937EF" w:rsidRPr="00C25669" w:rsidRDefault="001A3C01" w:rsidP="005E271F">
            <w:pPr>
              <w:pStyle w:val="TAC"/>
              <w:rPr>
                <w:ins w:id="649" w:author="Nokia" w:date="2022-04-06T11:19:00Z"/>
                <w:rFonts w:eastAsia="SimSun"/>
                <w:lang w:eastAsia="zh-CN"/>
              </w:rPr>
            </w:pPr>
            <w:ins w:id="650" w:author="Nokia" w:date="2022-08-24T18:06:00Z">
              <w:del w:id="651" w:author="Nokia2" w:date="2022-09-28T19:22:00Z">
                <w:r w:rsidRPr="001A44E2" w:rsidDel="00797A23">
                  <w:rPr>
                    <w:rFonts w:eastAsia="Calibri" w:cs="Arial"/>
                    <w:szCs w:val="18"/>
                    <w:highlight w:val="yellow"/>
                  </w:rPr>
                  <w:delText>TBD</w:delText>
                </w:r>
              </w:del>
            </w:ins>
            <w:ins w:id="652" w:author="Nokia2" w:date="2022-09-28T19:22:00Z">
              <w:r w:rsidR="00797A23">
                <w:rPr>
                  <w:rFonts w:eastAsia="Calibri" w:cs="Arial"/>
                  <w:szCs w:val="18"/>
                </w:rPr>
                <w:t>[TDLA10-200]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28E" w14:textId="77777777" w:rsidR="007937EF" w:rsidRPr="00C25669" w:rsidRDefault="007937EF" w:rsidP="005E271F">
            <w:pPr>
              <w:pStyle w:val="TAC"/>
              <w:rPr>
                <w:ins w:id="653" w:author="Nokia" w:date="2022-04-06T11:19:00Z"/>
                <w:rFonts w:eastAsia="SimSun"/>
              </w:rPr>
            </w:pPr>
            <w:ins w:id="654" w:author="Nokia" w:date="2022-04-06T11:1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9966" w14:textId="5ADE9EBA" w:rsidR="007937EF" w:rsidRDefault="00B16DD4" w:rsidP="005E271F">
            <w:pPr>
              <w:pStyle w:val="TAC"/>
              <w:rPr>
                <w:ins w:id="655" w:author="Nokia" w:date="2022-04-06T11:19:00Z"/>
                <w:rFonts w:eastAsia="SimSun"/>
              </w:rPr>
            </w:pPr>
            <w:ins w:id="656" w:author="Nokia" w:date="2022-07-29T13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A29E" w14:textId="25986DA4" w:rsidR="007937EF" w:rsidRDefault="00716291" w:rsidP="005E271F">
            <w:pPr>
              <w:pStyle w:val="TAC"/>
              <w:rPr>
                <w:ins w:id="657" w:author="Nokia" w:date="2022-04-06T11:19:00Z"/>
                <w:rFonts w:eastAsia="SimSun"/>
                <w:lang w:eastAsia="zh-CN"/>
              </w:rPr>
            </w:pPr>
            <w:ins w:id="658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71CBF" w:rsidRPr="00C25669" w14:paraId="1386CA81" w14:textId="77777777" w:rsidTr="00F927DE">
        <w:trPr>
          <w:trHeight w:val="109"/>
          <w:jc w:val="center"/>
          <w:ins w:id="659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5AA" w14:textId="1331B26B" w:rsidR="00471CBF" w:rsidRDefault="00471CBF" w:rsidP="00471CBF">
            <w:pPr>
              <w:pStyle w:val="TAC"/>
              <w:rPr>
                <w:ins w:id="660" w:author="Nokia" w:date="2022-04-06T11:19:00Z"/>
                <w:rFonts w:eastAsia="SimSun"/>
                <w:lang w:eastAsia="zh-CN"/>
              </w:rPr>
            </w:pPr>
            <w:ins w:id="661" w:author="Nokia" w:date="2022-08-23T13:39:00Z">
              <w:r>
                <w:rPr>
                  <w:rFonts w:eastAsia="SimSun"/>
                  <w:lang w:eastAsia="zh-CN"/>
                </w:rPr>
                <w:t>1-2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E27" w14:textId="4867EA22" w:rsidR="00471CBF" w:rsidRDefault="00471CBF" w:rsidP="00471CBF">
            <w:pPr>
              <w:pStyle w:val="TAC"/>
              <w:rPr>
                <w:ins w:id="662" w:author="Nokia" w:date="2022-04-06T11:19:00Z"/>
                <w:rFonts w:eastAsia="SimSun"/>
              </w:rPr>
            </w:pPr>
            <w:ins w:id="663" w:author="Nokia" w:date="2022-08-23T13:39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0E60" w14:textId="2A6C53C8" w:rsidR="00471CBF" w:rsidRDefault="00471CBF" w:rsidP="00471CBF">
            <w:pPr>
              <w:pStyle w:val="TAC"/>
              <w:rPr>
                <w:ins w:id="664" w:author="Nokia" w:date="2022-04-06T11:19:00Z"/>
                <w:rFonts w:eastAsia="SimSun"/>
                <w:lang w:eastAsia="zh-CN"/>
              </w:rPr>
            </w:pPr>
            <w:ins w:id="665" w:author="Nokia" w:date="2022-08-23T13:3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5B68" w14:textId="295A3864" w:rsidR="00471CBF" w:rsidRDefault="00471CBF" w:rsidP="00471CBF">
            <w:pPr>
              <w:pStyle w:val="TAC"/>
              <w:rPr>
                <w:ins w:id="666" w:author="Nokia" w:date="2022-04-06T11:19:00Z"/>
                <w:rFonts w:eastAsia="SimSun"/>
                <w:lang w:eastAsia="zh-CN"/>
              </w:rPr>
            </w:pPr>
            <w:ins w:id="667" w:author="Nokia" w:date="2022-08-23T13:3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7927" w14:textId="669D9A15" w:rsidR="00471CBF" w:rsidRDefault="00471CBF" w:rsidP="00471CBF">
            <w:pPr>
              <w:pStyle w:val="TAC"/>
              <w:rPr>
                <w:ins w:id="668" w:author="Nokia" w:date="2022-04-06T11:19:00Z"/>
                <w:rFonts w:eastAsia="SimSun"/>
                <w:lang w:eastAsia="zh-CN"/>
              </w:rPr>
            </w:pPr>
            <w:ins w:id="669" w:author="Nokia" w:date="2022-08-23T13:3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94E0" w14:textId="30CFCCCB" w:rsidR="00471CBF" w:rsidRPr="00C25669" w:rsidRDefault="0005222F" w:rsidP="00471CBF">
            <w:pPr>
              <w:pStyle w:val="TAC"/>
              <w:rPr>
                <w:ins w:id="670" w:author="Nokia" w:date="2022-04-06T11:19:00Z"/>
                <w:rFonts w:eastAsia="Calibri" w:cs="Arial"/>
                <w:szCs w:val="18"/>
              </w:rPr>
            </w:pPr>
            <w:ins w:id="671" w:author="Nokia" w:date="2022-08-23T14:18:00Z">
              <w:r w:rsidRPr="00920793"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28B2" w14:textId="2F445061" w:rsidR="00471CBF" w:rsidRPr="00C25669" w:rsidRDefault="00797A23" w:rsidP="00471CBF">
            <w:pPr>
              <w:pStyle w:val="TAC"/>
              <w:rPr>
                <w:ins w:id="672" w:author="Nokia" w:date="2022-04-06T11:19:00Z"/>
                <w:rFonts w:eastAsia="SimSun"/>
                <w:lang w:eastAsia="zh-CN"/>
              </w:rPr>
            </w:pPr>
            <w:ins w:id="673" w:author="Nokia2" w:date="2022-09-28T19:22:00Z">
              <w:r>
                <w:rPr>
                  <w:rFonts w:eastAsia="Calibri" w:cs="Arial"/>
                  <w:szCs w:val="18"/>
                </w:rPr>
                <w:t>[TDLA10-200]</w:t>
              </w:r>
            </w:ins>
            <w:ins w:id="674" w:author="Nokia" w:date="2022-08-24T18:06:00Z">
              <w:del w:id="675" w:author="Nokia2" w:date="2022-09-28T19:22:00Z">
                <w:r w:rsidR="001A3C01" w:rsidRPr="00C30EF7" w:rsidDel="00797A23">
                  <w:rPr>
                    <w:rFonts w:eastAsia="Calibri" w:cs="Arial"/>
                    <w:szCs w:val="18"/>
                    <w:highlight w:val="yellow"/>
                    <w:rPrChange w:id="676" w:author="Nokia2" w:date="2022-09-28T19:54:00Z">
                      <w:rPr>
                        <w:rFonts w:eastAsia="Calibri" w:cs="Arial"/>
                        <w:szCs w:val="18"/>
                      </w:rPr>
                    </w:rPrChange>
                  </w:rPr>
                  <w:delText>TBD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DE7" w14:textId="4FE6F00B" w:rsidR="00471CBF" w:rsidRPr="00C25669" w:rsidRDefault="00471CBF" w:rsidP="00471CBF">
            <w:pPr>
              <w:pStyle w:val="TAC"/>
              <w:rPr>
                <w:ins w:id="677" w:author="Nokia" w:date="2022-04-06T11:19:00Z"/>
                <w:rFonts w:eastAsia="SimSun"/>
              </w:rPr>
            </w:pPr>
            <w:ins w:id="678" w:author="Nokia" w:date="2022-07-29T13:17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D93" w14:textId="3CAA5323" w:rsidR="00471CBF" w:rsidRDefault="00F06B3A" w:rsidP="00471CBF">
            <w:pPr>
              <w:pStyle w:val="TAC"/>
              <w:rPr>
                <w:ins w:id="679" w:author="Nokia" w:date="2022-04-06T11:19:00Z"/>
                <w:rFonts w:eastAsia="SimSun"/>
              </w:rPr>
            </w:pPr>
            <w:ins w:id="680" w:author="Nokia" w:date="2022-08-23T13:4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E08" w14:textId="6C5A14D6" w:rsidR="00471CBF" w:rsidRDefault="00471CBF" w:rsidP="00471CBF">
            <w:pPr>
              <w:pStyle w:val="TAC"/>
              <w:rPr>
                <w:ins w:id="681" w:author="Nokia" w:date="2022-04-06T11:19:00Z"/>
                <w:rFonts w:eastAsia="SimSun"/>
                <w:lang w:eastAsia="zh-CN"/>
              </w:rPr>
            </w:pPr>
            <w:ins w:id="682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3AF2A466" w14:textId="77777777" w:rsidR="00B724A5" w:rsidRDefault="00B724A5" w:rsidP="00AF5508">
      <w:pPr>
        <w:rPr>
          <w:ins w:id="683" w:author="Nokia" w:date="2022-04-06T11:19:00Z"/>
          <w:rFonts w:eastAsia="SimSun" w:cs="v5.0.0"/>
          <w:lang w:eastAsia="zh-CN"/>
        </w:rPr>
      </w:pPr>
    </w:p>
    <w:p w14:paraId="43B0864A" w14:textId="77777777" w:rsidR="00B724A5" w:rsidRPr="00C25669" w:rsidRDefault="00B724A5" w:rsidP="00AF5508">
      <w:pPr>
        <w:rPr>
          <w:rFonts w:eastAsia="SimSun" w:cs="v5.0.0"/>
          <w:lang w:eastAsia="zh-CN"/>
        </w:rPr>
      </w:pPr>
    </w:p>
    <w:p w14:paraId="5DD1FC08" w14:textId="77777777" w:rsidR="00AF5508" w:rsidRPr="00C25669" w:rsidRDefault="00AF5508" w:rsidP="00AF5508">
      <w:pPr>
        <w:pStyle w:val="Heading5"/>
        <w:rPr>
          <w:snapToGrid w:val="0"/>
        </w:rPr>
      </w:pPr>
      <w:bookmarkStart w:id="684" w:name="_Toc21338281"/>
      <w:bookmarkStart w:id="685" w:name="_Toc29808389"/>
      <w:bookmarkStart w:id="686" w:name="_Toc37068308"/>
      <w:bookmarkStart w:id="687" w:name="_Toc37083853"/>
      <w:bookmarkStart w:id="688" w:name="_Toc37084195"/>
      <w:bookmarkStart w:id="689" w:name="_Toc40209557"/>
      <w:bookmarkStart w:id="690" w:name="_Toc40209899"/>
      <w:bookmarkStart w:id="691" w:name="_Toc45892858"/>
      <w:bookmarkStart w:id="692" w:name="_Toc53176723"/>
      <w:bookmarkStart w:id="693" w:name="_Toc61121045"/>
      <w:bookmarkStart w:id="694" w:name="_Toc67918231"/>
      <w:bookmarkStart w:id="695" w:name="_Toc76298275"/>
      <w:bookmarkStart w:id="696" w:name="_Toc76572287"/>
      <w:bookmarkStart w:id="697" w:name="_Toc76652154"/>
      <w:bookmarkStart w:id="698" w:name="_Toc76652992"/>
      <w:bookmarkStart w:id="699" w:name="_Toc83742265"/>
      <w:bookmarkStart w:id="700" w:name="_Toc91440755"/>
      <w:bookmarkStart w:id="701" w:name="_Toc98849545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  <w:t>2</w:t>
      </w:r>
      <w:r w:rsidRPr="00C25669">
        <w:rPr>
          <w:snapToGrid w:val="0"/>
        </w:rPr>
        <w:t xml:space="preserve">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p w14:paraId="5BBEB2BE" w14:textId="7703DD62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702" w:author="Nokia" w:date="2022-04-06T17:46:00Z">
        <w:r>
          <w:rPr>
            <w:rFonts w:eastAsia="SimSun"/>
          </w:rPr>
          <w:t xml:space="preserve">, </w:t>
        </w:r>
        <w:r w:rsidR="00B67723" w:rsidRPr="00C25669">
          <w:rPr>
            <w:rFonts w:eastAsia="SimSun" w:cs="v5.0.0" w:hint="eastAsia"/>
            <w:lang w:eastAsia="zh-CN"/>
          </w:rPr>
          <w:t>7</w:t>
        </w:r>
        <w:r w:rsidR="00B67723" w:rsidRPr="00C25669">
          <w:rPr>
            <w:rFonts w:eastAsia="SimSun" w:cs="v5.0.0"/>
          </w:rPr>
          <w:t>.3.</w:t>
        </w:r>
        <w:r w:rsidR="00B67723" w:rsidRPr="00C25669">
          <w:rPr>
            <w:rFonts w:eastAsia="SimSun" w:cs="v5.0.0" w:hint="eastAsia"/>
            <w:lang w:eastAsia="zh-CN"/>
          </w:rPr>
          <w:t>2</w:t>
        </w:r>
        <w:r w:rsidR="00B67723" w:rsidRPr="00C25669">
          <w:rPr>
            <w:rFonts w:eastAsia="SimSun" w:cs="v5.0.0"/>
          </w:rPr>
          <w:t>.2.-</w:t>
        </w:r>
      </w:ins>
      <w:ins w:id="703" w:author="Nokia" w:date="2022-07-29T11:13:00Z">
        <w:r w:rsidR="00770618">
          <w:rPr>
            <w:rFonts w:eastAsia="SimSun" w:cs="v5.0.0"/>
            <w:lang w:eastAsia="zh-CN"/>
          </w:rPr>
          <w:t>X1</w:t>
        </w:r>
      </w:ins>
      <w:ins w:id="704" w:author="Nokia" w:date="2022-04-06T17:46:00Z">
        <w:del w:id="705" w:author="Nokia2" w:date="2022-09-29T19:00:00Z">
          <w:r w:rsidR="00B67723" w:rsidRPr="00330CCA" w:rsidDel="00330CCA">
            <w:rPr>
              <w:rFonts w:eastAsia="SimSun" w:cs="v5.0.0"/>
              <w:highlight w:val="yellow"/>
              <w:lang w:eastAsia="zh-CN"/>
              <w:rPrChange w:id="706" w:author="Nokia2" w:date="2022-09-29T19:00:00Z">
                <w:rPr>
                  <w:rFonts w:eastAsia="SimSun" w:cs="v5.0.0"/>
                  <w:lang w:eastAsia="zh-CN"/>
                </w:rPr>
              </w:rPrChange>
            </w:rPr>
            <w:delText xml:space="preserve">, </w:delText>
          </w:r>
          <w:r w:rsidR="00B67723" w:rsidRPr="00330CCA" w:rsidDel="00330CCA">
            <w:rPr>
              <w:rFonts w:eastAsia="SimSun" w:cs="v5.0.0" w:hint="eastAsia"/>
              <w:highlight w:val="yellow"/>
              <w:lang w:eastAsia="zh-CN"/>
              <w:rPrChange w:id="707" w:author="Nokia2" w:date="2022-09-29T19:00:00Z">
                <w:rPr>
                  <w:rFonts w:eastAsia="SimSun" w:cs="v5.0.0" w:hint="eastAsia"/>
                  <w:lang w:eastAsia="zh-CN"/>
                </w:rPr>
              </w:rPrChange>
            </w:rPr>
            <w:delText>7</w:delText>
          </w:r>
          <w:r w:rsidR="00B67723" w:rsidRPr="00330CCA" w:rsidDel="00330CCA">
            <w:rPr>
              <w:rFonts w:eastAsia="SimSun" w:cs="v5.0.0"/>
              <w:highlight w:val="yellow"/>
              <w:rPrChange w:id="708" w:author="Nokia2" w:date="2022-09-29T19:00:00Z">
                <w:rPr>
                  <w:rFonts w:eastAsia="SimSun" w:cs="v5.0.0"/>
                </w:rPr>
              </w:rPrChange>
            </w:rPr>
            <w:delText>.3.</w:delText>
          </w:r>
          <w:r w:rsidR="00B67723" w:rsidRPr="00330CCA" w:rsidDel="00330CCA">
            <w:rPr>
              <w:rFonts w:eastAsia="SimSun" w:cs="v5.0.0" w:hint="eastAsia"/>
              <w:highlight w:val="yellow"/>
              <w:lang w:eastAsia="zh-CN"/>
              <w:rPrChange w:id="709" w:author="Nokia2" w:date="2022-09-29T19:00:00Z">
                <w:rPr>
                  <w:rFonts w:eastAsia="SimSun" w:cs="v5.0.0" w:hint="eastAsia"/>
                  <w:lang w:eastAsia="zh-CN"/>
                </w:rPr>
              </w:rPrChange>
            </w:rPr>
            <w:delText>2</w:delText>
          </w:r>
          <w:r w:rsidR="00B67723" w:rsidRPr="00330CCA" w:rsidDel="00330CCA">
            <w:rPr>
              <w:rFonts w:eastAsia="SimSun" w:cs="v5.0.0"/>
              <w:highlight w:val="yellow"/>
              <w:rPrChange w:id="710" w:author="Nokia2" w:date="2022-09-29T19:00:00Z">
                <w:rPr>
                  <w:rFonts w:eastAsia="SimSun" w:cs="v5.0.0"/>
                </w:rPr>
              </w:rPrChange>
            </w:rPr>
            <w:delText>.2.-</w:delText>
          </w:r>
        </w:del>
      </w:ins>
      <w:ins w:id="711" w:author="Nokia" w:date="2022-07-29T11:13:00Z">
        <w:del w:id="712" w:author="Nokia2" w:date="2022-09-29T19:00:00Z">
          <w:r w:rsidR="00770618" w:rsidRPr="00330CCA" w:rsidDel="00330CCA">
            <w:rPr>
              <w:rFonts w:eastAsia="SimSun" w:cs="v5.0.0"/>
              <w:highlight w:val="yellow"/>
              <w:rPrChange w:id="713" w:author="Nokia2" w:date="2022-09-29T19:00:00Z">
                <w:rPr>
                  <w:rFonts w:eastAsia="SimSun" w:cs="v5.0.0"/>
                </w:rPr>
              </w:rPrChange>
            </w:rPr>
            <w:delText>X2</w:delText>
          </w:r>
        </w:del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cs="v5.0.0" w:hint="eastAsia"/>
          <w:lang w:eastAsia="zh-CN"/>
        </w:rPr>
        <w:t>7</w:t>
      </w:r>
      <w:r w:rsidRPr="00C25669">
        <w:rPr>
          <w:rFonts w:eastAsia="SimSun" w:cs="v5.0.0"/>
        </w:rPr>
        <w:t>.3.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.2.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-</w:t>
      </w:r>
      <w:r w:rsidRPr="00C25669">
        <w:rPr>
          <w:rFonts w:eastAsia="SimSun" w:cs="v5.0.0" w:hint="eastAsia"/>
          <w:lang w:eastAsia="zh-CN"/>
        </w:rPr>
        <w:t>1</w:t>
      </w:r>
      <w:ins w:id="714" w:author="Nokia" w:date="2022-04-06T17:46:00Z">
        <w:r w:rsidR="0054096D">
          <w:rPr>
            <w:rFonts w:eastAsia="SimSun" w:cs="v5.0.0"/>
            <w:lang w:eastAsia="zh-CN"/>
          </w:rPr>
          <w:t xml:space="preserve">, </w:t>
        </w:r>
        <w:r w:rsidR="0054096D" w:rsidRPr="00C25669">
          <w:rPr>
            <w:rFonts w:eastAsia="SimSun" w:cs="v5.0.0" w:hint="eastAsia"/>
            <w:lang w:eastAsia="zh-CN"/>
          </w:rPr>
          <w:t>7</w:t>
        </w:r>
        <w:r w:rsidR="0054096D" w:rsidRPr="00C25669">
          <w:rPr>
            <w:rFonts w:eastAsia="SimSun" w:cs="v5.0.0"/>
          </w:rPr>
          <w:t>.3.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.2.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-</w:t>
        </w:r>
      </w:ins>
      <w:ins w:id="715" w:author="Nokia" w:date="2022-07-29T11:14:00Z">
        <w:r w:rsidR="00770618">
          <w:rPr>
            <w:rFonts w:eastAsia="SimSun" w:cs="v5.0.0"/>
          </w:rPr>
          <w:t>X1</w:t>
        </w:r>
      </w:ins>
      <w:ins w:id="716" w:author="Nokia" w:date="2022-04-06T17:46:00Z">
        <w:r w:rsidR="0054096D">
          <w:rPr>
            <w:rFonts w:eastAsia="SimSun" w:cs="v5.0.0"/>
            <w:lang w:eastAsia="zh-CN"/>
          </w:rPr>
          <w:t xml:space="preserve">, </w:t>
        </w:r>
        <w:r w:rsidR="0054096D" w:rsidRPr="00C25669">
          <w:rPr>
            <w:rFonts w:eastAsia="SimSun" w:cs="v5.0.0" w:hint="eastAsia"/>
            <w:lang w:eastAsia="zh-CN"/>
          </w:rPr>
          <w:t>7</w:t>
        </w:r>
        <w:r w:rsidR="0054096D" w:rsidRPr="00C25669">
          <w:rPr>
            <w:rFonts w:eastAsia="SimSun" w:cs="v5.0.0"/>
          </w:rPr>
          <w:t>.3.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.2.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-</w:t>
        </w:r>
      </w:ins>
      <w:ins w:id="717" w:author="Nokia" w:date="2022-07-29T11:14:00Z">
        <w:r w:rsidR="00770618">
          <w:rPr>
            <w:rFonts w:eastAsia="SimSun" w:cs="v5.0.0"/>
          </w:rPr>
          <w:t>X2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3DDC1C2F" w14:textId="332F3F1B" w:rsidR="00AF5508" w:rsidRPr="00C25669" w:rsidRDefault="00AF5508" w:rsidP="00AF550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cs="v5.0.0" w:hint="eastAsia"/>
          <w:lang w:eastAsia="zh-CN"/>
        </w:rPr>
        <w:t>7</w:t>
      </w:r>
      <w:r w:rsidRPr="00C25669">
        <w:rPr>
          <w:rFonts w:cs="v5.0.0"/>
        </w:rPr>
        <w:t>.3.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.2.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-</w:t>
      </w:r>
      <w:r w:rsidRPr="00C25669">
        <w:rPr>
          <w:rFonts w:cs="v5.0.0"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2F6692">
        <w:rPr>
          <w:rFonts w:hint="eastAsia"/>
          <w:lang w:eastAsia="zh-CN"/>
        </w:rPr>
        <w:t xml:space="preserve"> with 120 kHz SCS</w:t>
      </w:r>
      <w:ins w:id="718" w:author="Nokia" w:date="2022-04-06T11:25:00Z">
        <w:r w:rsidR="00716291">
          <w:rPr>
            <w:lang w:eastAsia="zh-CN"/>
          </w:rPr>
          <w:t xml:space="preserve"> for FR2-1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F70DF1" w:rsidRPr="00C25669" w14:paraId="07768464" w14:textId="77777777" w:rsidTr="0050796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7C2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FFF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6C5E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3B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FF6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BC8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8A1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AEB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5C9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70DF1" w:rsidRPr="00C25669" w14:paraId="201483E2" w14:textId="77777777" w:rsidTr="0050796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60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81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C30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7FE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5A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4E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6A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0DB6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16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D20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70DF1" w:rsidRPr="00C25669" w14:paraId="7C98A4FA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474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26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440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9B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8A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78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4E3A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76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58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400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F70DF1" w:rsidRPr="00C25669" w14:paraId="3258FF12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E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0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D3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65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A8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471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62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B5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66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33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73A2A7FB" w14:textId="77777777" w:rsidR="00B733D6" w:rsidRPr="00C25669" w:rsidRDefault="00B733D6" w:rsidP="00AF5508">
      <w:pPr>
        <w:rPr>
          <w:ins w:id="719" w:author="Nokia" w:date="2022-04-06T11:25:00Z"/>
          <w:rFonts w:eastAsia="SimSun"/>
          <w:lang w:eastAsia="zh-CN"/>
        </w:rPr>
      </w:pPr>
    </w:p>
    <w:p w14:paraId="48C941EA" w14:textId="0E69BB09" w:rsidR="00716291" w:rsidRPr="00C25669" w:rsidRDefault="00716291" w:rsidP="00716291">
      <w:pPr>
        <w:pStyle w:val="TH"/>
        <w:rPr>
          <w:ins w:id="720" w:author="Nokia" w:date="2022-04-06T11:25:00Z"/>
          <w:lang w:eastAsia="zh-CN"/>
        </w:rPr>
      </w:pPr>
      <w:ins w:id="721" w:author="Nokia" w:date="2022-04-06T11:25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</w:ins>
      <w:ins w:id="722" w:author="Nokia" w:date="2022-07-29T13:15:00Z">
        <w:r w:rsidR="00A129A7">
          <w:rPr>
            <w:rFonts w:cs="v5.0.0"/>
            <w:lang w:eastAsia="zh-CN"/>
          </w:rPr>
          <w:t>X1</w:t>
        </w:r>
      </w:ins>
      <w:ins w:id="723" w:author="Nokia" w:date="2022-04-06T11:25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 with 120 kHz SCS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716291" w:rsidRPr="00C25669" w14:paraId="65D06370" w14:textId="77777777" w:rsidTr="00F927DE">
        <w:trPr>
          <w:trHeight w:val="210"/>
          <w:jc w:val="center"/>
          <w:ins w:id="724" w:author="Nokia" w:date="2022-04-06T11:25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8AEB" w14:textId="77777777" w:rsidR="00716291" w:rsidRPr="00C25669" w:rsidRDefault="00716291" w:rsidP="005E271F">
            <w:pPr>
              <w:pStyle w:val="TAH"/>
              <w:rPr>
                <w:ins w:id="725" w:author="Nokia" w:date="2022-04-06T11:25:00Z"/>
                <w:rFonts w:eastAsia="SimSun"/>
                <w:lang w:eastAsia="zh-CN"/>
              </w:rPr>
            </w:pPr>
            <w:ins w:id="726" w:author="Nokia" w:date="2022-04-06T11:25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3C33" w14:textId="6C6A410A" w:rsidR="00716291" w:rsidRPr="00C25669" w:rsidRDefault="00716291" w:rsidP="005E271F">
            <w:pPr>
              <w:pStyle w:val="TAH"/>
              <w:rPr>
                <w:ins w:id="727" w:author="Nokia" w:date="2022-04-06T11:25:00Z"/>
                <w:rFonts w:eastAsia="SimSun"/>
                <w:lang w:eastAsia="zh-CN"/>
              </w:rPr>
            </w:pPr>
            <w:ins w:id="728" w:author="Nokia" w:date="2022-04-06T11:2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60D8" w14:textId="77777777" w:rsidR="00716291" w:rsidRPr="00C25669" w:rsidRDefault="00716291" w:rsidP="005E271F">
            <w:pPr>
              <w:pStyle w:val="TAH"/>
              <w:rPr>
                <w:ins w:id="729" w:author="Nokia" w:date="2022-04-06T11:25:00Z"/>
                <w:rFonts w:eastAsia="SimSun"/>
                <w:lang w:eastAsia="zh-CN"/>
              </w:rPr>
            </w:pPr>
            <w:ins w:id="730" w:author="Nokia" w:date="2022-04-06T11:25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2306" w14:textId="77777777" w:rsidR="00716291" w:rsidRPr="00C25669" w:rsidRDefault="00716291" w:rsidP="005E271F">
            <w:pPr>
              <w:pStyle w:val="TAH"/>
              <w:rPr>
                <w:ins w:id="731" w:author="Nokia" w:date="2022-04-06T11:25:00Z"/>
                <w:rFonts w:eastAsia="SimSun"/>
                <w:lang w:eastAsia="zh-CN"/>
              </w:rPr>
            </w:pPr>
            <w:ins w:id="732" w:author="Nokia" w:date="2022-04-06T11:25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6DE1" w14:textId="77777777" w:rsidR="00716291" w:rsidRPr="00C25669" w:rsidRDefault="00716291" w:rsidP="005E271F">
            <w:pPr>
              <w:pStyle w:val="TAH"/>
              <w:rPr>
                <w:ins w:id="733" w:author="Nokia" w:date="2022-04-06T11:25:00Z"/>
                <w:rFonts w:eastAsia="SimSun"/>
                <w:lang w:eastAsia="zh-CN"/>
              </w:rPr>
            </w:pPr>
            <w:ins w:id="734" w:author="Nokia" w:date="2022-04-06T11:25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1C43" w14:textId="77777777" w:rsidR="00716291" w:rsidRPr="00C25669" w:rsidRDefault="00716291" w:rsidP="005E271F">
            <w:pPr>
              <w:pStyle w:val="TAH"/>
              <w:rPr>
                <w:ins w:id="735" w:author="Nokia" w:date="2022-04-06T11:25:00Z"/>
                <w:rFonts w:eastAsia="SimSun"/>
              </w:rPr>
            </w:pPr>
            <w:ins w:id="736" w:author="Nokia" w:date="2022-04-06T11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3A25" w14:textId="77777777" w:rsidR="00716291" w:rsidRPr="00C25669" w:rsidRDefault="00716291" w:rsidP="005E271F">
            <w:pPr>
              <w:pStyle w:val="TAH"/>
              <w:rPr>
                <w:ins w:id="737" w:author="Nokia" w:date="2022-04-06T11:25:00Z"/>
                <w:rFonts w:eastAsia="SimSun"/>
              </w:rPr>
            </w:pPr>
            <w:ins w:id="738" w:author="Nokia" w:date="2022-04-06T11:2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3E0A" w14:textId="77777777" w:rsidR="00716291" w:rsidRPr="00C25669" w:rsidRDefault="00716291" w:rsidP="005E271F">
            <w:pPr>
              <w:pStyle w:val="TAH"/>
              <w:rPr>
                <w:ins w:id="739" w:author="Nokia" w:date="2022-04-06T11:25:00Z"/>
                <w:rFonts w:eastAsia="SimSun"/>
              </w:rPr>
            </w:pPr>
            <w:ins w:id="740" w:author="Nokia" w:date="2022-04-06T11:25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B9A2" w14:textId="77777777" w:rsidR="00716291" w:rsidRPr="00C25669" w:rsidRDefault="00716291" w:rsidP="005E271F">
            <w:pPr>
              <w:pStyle w:val="TAH"/>
              <w:rPr>
                <w:ins w:id="741" w:author="Nokia" w:date="2022-04-06T11:25:00Z"/>
                <w:rFonts w:eastAsia="SimSun"/>
              </w:rPr>
            </w:pPr>
            <w:ins w:id="742" w:author="Nokia" w:date="2022-04-06T11:2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16291" w:rsidRPr="00C25669" w14:paraId="155C090C" w14:textId="77777777" w:rsidTr="00F927DE">
        <w:trPr>
          <w:trHeight w:val="210"/>
          <w:jc w:val="center"/>
          <w:ins w:id="743" w:author="Nokia" w:date="2022-04-06T11:25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B148" w14:textId="77777777" w:rsidR="00716291" w:rsidRPr="00C25669" w:rsidRDefault="00716291" w:rsidP="005E271F">
            <w:pPr>
              <w:pStyle w:val="TAH"/>
              <w:rPr>
                <w:ins w:id="744" w:author="Nokia" w:date="2022-04-06T11:25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D8B9" w14:textId="77777777" w:rsidR="00716291" w:rsidRPr="00C25669" w:rsidRDefault="00716291" w:rsidP="005E271F">
            <w:pPr>
              <w:pStyle w:val="TAH"/>
              <w:rPr>
                <w:ins w:id="745" w:author="Nokia" w:date="2022-04-06T11:25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E236" w14:textId="77777777" w:rsidR="00716291" w:rsidRPr="00C25669" w:rsidRDefault="00716291" w:rsidP="005E271F">
            <w:pPr>
              <w:pStyle w:val="TAH"/>
              <w:rPr>
                <w:ins w:id="746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0384" w14:textId="77777777" w:rsidR="00716291" w:rsidRPr="00C25669" w:rsidRDefault="00716291" w:rsidP="005E271F">
            <w:pPr>
              <w:pStyle w:val="TAH"/>
              <w:rPr>
                <w:ins w:id="747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A6E3" w14:textId="77777777" w:rsidR="00716291" w:rsidRPr="00C25669" w:rsidRDefault="00716291" w:rsidP="005E271F">
            <w:pPr>
              <w:pStyle w:val="TAH"/>
              <w:rPr>
                <w:ins w:id="748" w:author="Nokia" w:date="2022-04-06T11:25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1453" w14:textId="77777777" w:rsidR="00716291" w:rsidRPr="00C25669" w:rsidRDefault="00716291" w:rsidP="005E271F">
            <w:pPr>
              <w:pStyle w:val="TAH"/>
              <w:rPr>
                <w:ins w:id="749" w:author="Nokia" w:date="2022-04-06T11:25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A764" w14:textId="77777777" w:rsidR="00716291" w:rsidRPr="00C25669" w:rsidRDefault="00716291" w:rsidP="005E271F">
            <w:pPr>
              <w:pStyle w:val="TAH"/>
              <w:rPr>
                <w:ins w:id="750" w:author="Nokia" w:date="2022-04-06T11:25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8F1A" w14:textId="77777777" w:rsidR="00716291" w:rsidRPr="00C25669" w:rsidRDefault="00716291" w:rsidP="005E271F">
            <w:pPr>
              <w:pStyle w:val="TAH"/>
              <w:rPr>
                <w:ins w:id="751" w:author="Nokia" w:date="2022-04-06T11:25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C84F" w14:textId="77777777" w:rsidR="00716291" w:rsidRPr="00C25669" w:rsidRDefault="00716291" w:rsidP="005E271F">
            <w:pPr>
              <w:pStyle w:val="TAH"/>
              <w:rPr>
                <w:ins w:id="752" w:author="Nokia" w:date="2022-04-06T11:25:00Z"/>
                <w:rFonts w:eastAsia="SimSun"/>
              </w:rPr>
            </w:pPr>
            <w:ins w:id="753" w:author="Nokia" w:date="2022-04-06T11:25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862C" w14:textId="77777777" w:rsidR="00716291" w:rsidRPr="00C25669" w:rsidRDefault="00716291" w:rsidP="005E271F">
            <w:pPr>
              <w:pStyle w:val="TAH"/>
              <w:rPr>
                <w:ins w:id="754" w:author="Nokia" w:date="2022-04-06T11:25:00Z"/>
                <w:rFonts w:eastAsia="SimSun"/>
              </w:rPr>
            </w:pPr>
            <w:ins w:id="755" w:author="Nokia" w:date="2022-04-06T11:25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16291" w:rsidRPr="00C25669" w14:paraId="3F359794" w14:textId="77777777" w:rsidTr="00F927DE">
        <w:trPr>
          <w:trHeight w:val="107"/>
          <w:jc w:val="center"/>
          <w:ins w:id="756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E847" w14:textId="3B804D2C" w:rsidR="00716291" w:rsidRPr="00C25669" w:rsidRDefault="00B22A8A" w:rsidP="00C66D68">
            <w:pPr>
              <w:pStyle w:val="TAC"/>
              <w:rPr>
                <w:ins w:id="757" w:author="Nokia" w:date="2022-04-06T11:25:00Z"/>
                <w:rFonts w:eastAsia="SimSun" w:cs="Arial"/>
                <w:lang w:eastAsia="zh-CN"/>
              </w:rPr>
            </w:pPr>
            <w:ins w:id="758" w:author="Nokia" w:date="2022-07-29T13:15:00Z">
              <w:r>
                <w:rPr>
                  <w:rFonts w:eastAsia="SimSun"/>
                  <w:lang w:eastAsia="zh-CN"/>
                </w:rPr>
                <w:t>2-1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DF3" w14:textId="329CD7DD" w:rsidR="00716291" w:rsidRPr="00C25669" w:rsidRDefault="00716291" w:rsidP="00C66D68">
            <w:pPr>
              <w:pStyle w:val="TAC"/>
              <w:rPr>
                <w:ins w:id="759" w:author="Nokia" w:date="2022-04-06T11:25:00Z"/>
                <w:rFonts w:eastAsia="SimSun" w:cs="Arial"/>
                <w:lang w:eastAsia="zh-CN"/>
              </w:rPr>
            </w:pPr>
            <w:ins w:id="760" w:author="Nokia" w:date="2022-04-06T11:25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405" w14:textId="77777777" w:rsidR="00716291" w:rsidRPr="00C25669" w:rsidRDefault="00716291">
            <w:pPr>
              <w:pStyle w:val="TAC"/>
              <w:rPr>
                <w:ins w:id="761" w:author="Nokia" w:date="2022-04-06T11:25:00Z"/>
                <w:rFonts w:eastAsia="SimSun" w:cs="Arial"/>
                <w:lang w:eastAsia="zh-CN"/>
              </w:rPr>
            </w:pPr>
            <w:ins w:id="762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BC1E" w14:textId="77777777" w:rsidR="00716291" w:rsidRPr="00C25669" w:rsidRDefault="00716291">
            <w:pPr>
              <w:pStyle w:val="TAC"/>
              <w:rPr>
                <w:ins w:id="763" w:author="Nokia" w:date="2022-04-06T11:25:00Z"/>
                <w:rFonts w:eastAsia="SimSun" w:cs="Arial"/>
                <w:lang w:eastAsia="zh-CN"/>
              </w:rPr>
            </w:pPr>
            <w:ins w:id="764" w:author="Nokia" w:date="2022-04-06T11:2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5BF" w14:textId="1A2432D7" w:rsidR="00716291" w:rsidRPr="00C25669" w:rsidRDefault="00716291">
            <w:pPr>
              <w:pStyle w:val="TAC"/>
              <w:rPr>
                <w:ins w:id="765" w:author="Nokia" w:date="2022-04-06T11:25:00Z"/>
                <w:rFonts w:eastAsia="SimSun" w:cs="Arial"/>
                <w:lang w:eastAsia="zh-CN"/>
              </w:rPr>
            </w:pPr>
            <w:ins w:id="766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3B20" w14:textId="31817181" w:rsidR="00716291" w:rsidRPr="00C25669" w:rsidRDefault="00D631FF">
            <w:pPr>
              <w:pStyle w:val="TAC"/>
              <w:rPr>
                <w:ins w:id="767" w:author="Nokia" w:date="2022-04-06T11:25:00Z"/>
                <w:rFonts w:eastAsia="Calibri" w:cs="Arial"/>
                <w:szCs w:val="18"/>
              </w:rPr>
            </w:pPr>
            <w:proofErr w:type="gramStart"/>
            <w:ins w:id="768" w:author="Nokia2" w:date="2022-09-28T20:05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3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</w:ins>
            <w:ins w:id="769" w:author="Nokia" w:date="2022-08-23T14:18:00Z">
              <w:del w:id="770" w:author="Nokia2" w:date="2022-09-28T20:05:00Z">
                <w:r w:rsidR="0005222F" w:rsidRPr="00D631FF" w:rsidDel="00D631FF">
                  <w:rPr>
                    <w:rFonts w:eastAsia="Calibri" w:cs="Arial"/>
                    <w:szCs w:val="18"/>
                    <w:highlight w:val="yellow"/>
                    <w:rPrChange w:id="771" w:author="Nokia2" w:date="2022-09-28T20:05:00Z">
                      <w:rPr>
                        <w:rFonts w:eastAsia="Calibri" w:cs="Arial"/>
                        <w:szCs w:val="18"/>
                      </w:rPr>
                    </w:rPrChange>
                  </w:rPr>
                  <w:delText>TBD</w:delText>
                </w:r>
              </w:del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330" w14:textId="43BC7D42" w:rsidR="00716291" w:rsidRPr="00C25669" w:rsidRDefault="00797A23">
            <w:pPr>
              <w:pStyle w:val="TAC"/>
              <w:rPr>
                <w:ins w:id="772" w:author="Nokia" w:date="2022-04-06T11:25:00Z"/>
                <w:rFonts w:eastAsia="SimSun" w:cs="Arial"/>
                <w:lang w:eastAsia="zh-CN"/>
              </w:rPr>
            </w:pPr>
            <w:ins w:id="773" w:author="Nokia2" w:date="2022-09-28T19:21:00Z">
              <w:r>
                <w:rPr>
                  <w:rFonts w:eastAsia="Calibri" w:cs="Arial"/>
                  <w:szCs w:val="18"/>
                </w:rPr>
                <w:t>TDLA30-200]</w:t>
              </w:r>
            </w:ins>
            <w:ins w:id="774" w:author="Nokia" w:date="2022-08-24T18:06:00Z">
              <w:del w:id="775" w:author="Nokia2" w:date="2022-09-28T19:21:00Z">
                <w:r w:rsidR="001A3C01" w:rsidRPr="00D631FF" w:rsidDel="00797A23">
                  <w:rPr>
                    <w:rFonts w:eastAsia="Calibri" w:cs="Arial"/>
                    <w:szCs w:val="18"/>
                    <w:highlight w:val="yellow"/>
                    <w:rPrChange w:id="776" w:author="Nokia2" w:date="2022-09-28T20:06:00Z">
                      <w:rPr>
                        <w:rFonts w:eastAsia="Calibri" w:cs="Arial"/>
                        <w:szCs w:val="18"/>
                      </w:rPr>
                    </w:rPrChange>
                  </w:rPr>
                  <w:delText>TBD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0D1A" w14:textId="77777777" w:rsidR="00716291" w:rsidRPr="00C25669" w:rsidRDefault="00716291">
            <w:pPr>
              <w:pStyle w:val="TAC"/>
              <w:rPr>
                <w:ins w:id="777" w:author="Nokia" w:date="2022-04-06T11:25:00Z"/>
                <w:rFonts w:eastAsia="SimSun" w:cs="Arial"/>
                <w:lang w:eastAsia="zh-CN"/>
              </w:rPr>
            </w:pPr>
            <w:ins w:id="778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12A" w14:textId="4B265ED5" w:rsidR="00716291" w:rsidRPr="00C25669" w:rsidRDefault="00054864">
            <w:pPr>
              <w:pStyle w:val="TAC"/>
              <w:rPr>
                <w:ins w:id="779" w:author="Nokia" w:date="2022-04-06T11:25:00Z"/>
                <w:rFonts w:eastAsia="SimSun" w:cs="Arial"/>
              </w:rPr>
            </w:pPr>
            <w:ins w:id="780" w:author="Nokia" w:date="2022-07-29T13:1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67B" w14:textId="77777777" w:rsidR="00716291" w:rsidRPr="00C25669" w:rsidRDefault="00716291">
            <w:pPr>
              <w:pStyle w:val="TAC"/>
              <w:rPr>
                <w:ins w:id="781" w:author="Nokia" w:date="2022-04-06T11:25:00Z"/>
                <w:rFonts w:eastAsia="SimSun" w:cs="Arial"/>
                <w:lang w:eastAsia="zh-CN"/>
              </w:rPr>
            </w:pPr>
            <w:ins w:id="782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54118642" w14:textId="77777777" w:rsidTr="00F927DE">
        <w:trPr>
          <w:trHeight w:val="107"/>
          <w:jc w:val="center"/>
          <w:ins w:id="783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D9C4" w14:textId="0CBBB1A2" w:rsidR="00716291" w:rsidRPr="00C25669" w:rsidRDefault="00B22A8A" w:rsidP="00C66D68">
            <w:pPr>
              <w:pStyle w:val="TAC"/>
              <w:rPr>
                <w:ins w:id="784" w:author="Nokia" w:date="2022-04-06T11:25:00Z"/>
                <w:rFonts w:eastAsia="SimSun" w:cs="Arial"/>
                <w:lang w:eastAsia="zh-CN"/>
              </w:rPr>
            </w:pPr>
            <w:ins w:id="785" w:author="Nokia" w:date="2022-07-29T13:15:00Z">
              <w:r>
                <w:rPr>
                  <w:rFonts w:eastAsia="SimSun"/>
                  <w:lang w:eastAsia="zh-CN"/>
                </w:rPr>
                <w:t>2-2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53F" w14:textId="4611F753" w:rsidR="00716291" w:rsidRPr="00C25669" w:rsidRDefault="00716291" w:rsidP="00C66D68">
            <w:pPr>
              <w:pStyle w:val="TAC"/>
              <w:rPr>
                <w:ins w:id="786" w:author="Nokia" w:date="2022-04-06T11:25:00Z"/>
                <w:rFonts w:eastAsia="SimSun" w:cs="Arial"/>
                <w:lang w:eastAsia="zh-CN"/>
              </w:rPr>
            </w:pPr>
            <w:ins w:id="787" w:author="Nokia" w:date="2022-04-06T11:25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879" w14:textId="77777777" w:rsidR="00716291" w:rsidRPr="00C25669" w:rsidRDefault="00716291">
            <w:pPr>
              <w:pStyle w:val="TAC"/>
              <w:rPr>
                <w:ins w:id="788" w:author="Nokia" w:date="2022-04-06T11:25:00Z"/>
                <w:rFonts w:eastAsia="SimSun" w:cs="Arial"/>
                <w:lang w:eastAsia="zh-CN"/>
              </w:rPr>
            </w:pPr>
            <w:ins w:id="789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8B4" w14:textId="77777777" w:rsidR="00716291" w:rsidRPr="00C25669" w:rsidRDefault="00716291">
            <w:pPr>
              <w:pStyle w:val="TAC"/>
              <w:rPr>
                <w:ins w:id="790" w:author="Nokia" w:date="2022-04-06T11:25:00Z"/>
                <w:rFonts w:eastAsia="SimSun" w:cs="Arial"/>
                <w:lang w:eastAsia="zh-CN"/>
              </w:rPr>
            </w:pPr>
            <w:ins w:id="791" w:author="Nokia" w:date="2022-04-06T11:25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DC8" w14:textId="07DFFACA" w:rsidR="00716291" w:rsidRPr="00C25669" w:rsidRDefault="00716291">
            <w:pPr>
              <w:pStyle w:val="TAC"/>
              <w:rPr>
                <w:ins w:id="792" w:author="Nokia" w:date="2022-04-06T11:25:00Z"/>
                <w:rFonts w:eastAsia="SimSun" w:cs="Arial"/>
                <w:lang w:eastAsia="zh-CN"/>
              </w:rPr>
            </w:pPr>
            <w:ins w:id="793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16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13B6" w14:textId="0A72D59B" w:rsidR="00716291" w:rsidRPr="00C25669" w:rsidRDefault="00D631FF">
            <w:pPr>
              <w:pStyle w:val="TAC"/>
              <w:rPr>
                <w:ins w:id="794" w:author="Nokia" w:date="2022-04-06T11:25:00Z"/>
                <w:rFonts w:eastAsia="Calibri" w:cs="Arial"/>
                <w:szCs w:val="18"/>
              </w:rPr>
            </w:pPr>
            <w:proofErr w:type="gramStart"/>
            <w:ins w:id="795" w:author="Nokia2" w:date="2022-09-28T20:05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.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</w:ins>
            <w:ins w:id="796" w:author="Nokia" w:date="2022-08-23T14:18:00Z">
              <w:del w:id="797" w:author="Nokia2" w:date="2022-09-28T20:05:00Z">
                <w:r w:rsidR="0005222F" w:rsidRPr="00D631FF" w:rsidDel="00D631FF">
                  <w:rPr>
                    <w:rFonts w:eastAsia="Calibri" w:cs="Arial"/>
                    <w:szCs w:val="18"/>
                    <w:highlight w:val="yellow"/>
                    <w:rPrChange w:id="798" w:author="Nokia2" w:date="2022-09-28T20:06:00Z">
                      <w:rPr>
                        <w:rFonts w:eastAsia="Calibri" w:cs="Arial"/>
                        <w:szCs w:val="18"/>
                      </w:rPr>
                    </w:rPrChange>
                  </w:rPr>
                  <w:delText>TBD</w:delText>
                </w:r>
              </w:del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ED7A" w14:textId="69D2D37B" w:rsidR="00716291" w:rsidRPr="00C25669" w:rsidRDefault="00797A23">
            <w:pPr>
              <w:pStyle w:val="TAC"/>
              <w:rPr>
                <w:ins w:id="799" w:author="Nokia" w:date="2022-04-06T11:25:00Z"/>
                <w:rFonts w:eastAsia="SimSun" w:cs="Arial"/>
                <w:lang w:eastAsia="zh-CN"/>
              </w:rPr>
            </w:pPr>
            <w:ins w:id="800" w:author="Nokia2" w:date="2022-09-28T19:21:00Z">
              <w:r>
                <w:rPr>
                  <w:rFonts w:eastAsia="Calibri" w:cs="Arial"/>
                  <w:szCs w:val="18"/>
                </w:rPr>
                <w:t>TDLA30-200]</w:t>
              </w:r>
            </w:ins>
            <w:ins w:id="801" w:author="Nokia" w:date="2022-08-24T18:06:00Z">
              <w:del w:id="802" w:author="Nokia2" w:date="2022-09-28T19:21:00Z">
                <w:r w:rsidR="001A3C01" w:rsidRPr="00D631FF" w:rsidDel="00797A23">
                  <w:rPr>
                    <w:rFonts w:eastAsia="Calibri" w:cs="Arial"/>
                    <w:szCs w:val="18"/>
                    <w:highlight w:val="yellow"/>
                    <w:rPrChange w:id="803" w:author="Nokia2" w:date="2022-09-28T20:06:00Z">
                      <w:rPr>
                        <w:rFonts w:eastAsia="Calibri" w:cs="Arial"/>
                        <w:szCs w:val="18"/>
                      </w:rPr>
                    </w:rPrChange>
                  </w:rPr>
                  <w:delText>TBD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2A5" w14:textId="77777777" w:rsidR="00716291" w:rsidRPr="00C25669" w:rsidRDefault="00716291">
            <w:pPr>
              <w:pStyle w:val="TAC"/>
              <w:rPr>
                <w:ins w:id="804" w:author="Nokia" w:date="2022-04-06T11:25:00Z"/>
                <w:rFonts w:eastAsia="SimSun" w:cs="Arial"/>
                <w:lang w:eastAsia="zh-CN"/>
              </w:rPr>
            </w:pPr>
            <w:ins w:id="805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416A" w14:textId="7147A1B2" w:rsidR="00716291" w:rsidRPr="00C25669" w:rsidRDefault="00054864">
            <w:pPr>
              <w:pStyle w:val="TAC"/>
              <w:rPr>
                <w:ins w:id="806" w:author="Nokia" w:date="2022-04-06T11:25:00Z"/>
                <w:rFonts w:eastAsia="SimSun" w:cs="Arial"/>
              </w:rPr>
            </w:pPr>
            <w:ins w:id="807" w:author="Nokia" w:date="2022-07-29T13:1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4172" w14:textId="77777777" w:rsidR="00716291" w:rsidRPr="00C25669" w:rsidRDefault="00716291">
            <w:pPr>
              <w:pStyle w:val="TAC"/>
              <w:rPr>
                <w:ins w:id="808" w:author="Nokia" w:date="2022-04-06T11:25:00Z"/>
                <w:rFonts w:eastAsia="SimSun" w:cs="Arial"/>
                <w:lang w:eastAsia="zh-CN"/>
              </w:rPr>
            </w:pPr>
            <w:ins w:id="809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3ED81B4F" w14:textId="77777777" w:rsidR="00716291" w:rsidRPr="00C25669" w:rsidRDefault="00716291" w:rsidP="00716291">
      <w:pPr>
        <w:rPr>
          <w:ins w:id="810" w:author="Nokia" w:date="2022-04-06T11:25:00Z"/>
          <w:rFonts w:eastAsia="SimSun"/>
          <w:lang w:eastAsia="zh-CN"/>
        </w:rPr>
      </w:pPr>
    </w:p>
    <w:p w14:paraId="216AC7BD" w14:textId="02CE78DB" w:rsidR="00716291" w:rsidRPr="00C25669" w:rsidRDefault="00716291" w:rsidP="00716291">
      <w:pPr>
        <w:pStyle w:val="TH"/>
        <w:rPr>
          <w:ins w:id="811" w:author="Nokia" w:date="2022-04-06T11:25:00Z"/>
          <w:lang w:eastAsia="zh-CN"/>
        </w:rPr>
      </w:pPr>
      <w:ins w:id="812" w:author="Nokia" w:date="2022-04-06T11:25:00Z">
        <w:r w:rsidRPr="00C25669">
          <w:lastRenderedPageBreak/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</w:ins>
      <w:ins w:id="813" w:author="Nokia" w:date="2022-07-29T13:15:00Z">
        <w:r w:rsidR="00A129A7">
          <w:rPr>
            <w:rFonts w:cs="v5.0.0"/>
          </w:rPr>
          <w:t>X2</w:t>
        </w:r>
      </w:ins>
      <w:ins w:id="814" w:author="Nokia" w:date="2022-04-06T11:25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</w:ins>
      <w:ins w:id="815" w:author="Nokia" w:date="2022-04-06T11:26:00Z">
        <w:r>
          <w:rPr>
            <w:lang w:eastAsia="zh-CN"/>
          </w:rPr>
          <w:t>480</w:t>
        </w:r>
      </w:ins>
      <w:ins w:id="816" w:author="Nokia" w:date="2022-04-06T11:25:00Z"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716291" w:rsidRPr="00C25669" w14:paraId="4DC02BAA" w14:textId="77777777" w:rsidTr="00F927DE">
        <w:trPr>
          <w:trHeight w:val="210"/>
          <w:jc w:val="center"/>
          <w:ins w:id="817" w:author="Nokia" w:date="2022-04-06T11:25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5F00" w14:textId="77777777" w:rsidR="00716291" w:rsidRPr="00C25669" w:rsidRDefault="00716291" w:rsidP="005E271F">
            <w:pPr>
              <w:pStyle w:val="TAH"/>
              <w:rPr>
                <w:ins w:id="818" w:author="Nokia" w:date="2022-04-06T11:25:00Z"/>
                <w:rFonts w:eastAsia="SimSun"/>
                <w:lang w:eastAsia="zh-CN"/>
              </w:rPr>
            </w:pPr>
            <w:ins w:id="819" w:author="Nokia" w:date="2022-04-06T11:25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4577" w14:textId="0D28EFD0" w:rsidR="00716291" w:rsidRPr="00C25669" w:rsidRDefault="00716291" w:rsidP="005E271F">
            <w:pPr>
              <w:pStyle w:val="TAH"/>
              <w:rPr>
                <w:ins w:id="820" w:author="Nokia" w:date="2022-04-06T11:25:00Z"/>
                <w:rFonts w:eastAsia="SimSun"/>
                <w:lang w:eastAsia="zh-CN"/>
              </w:rPr>
            </w:pPr>
            <w:ins w:id="821" w:author="Nokia" w:date="2022-04-06T11:2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9E20" w14:textId="77777777" w:rsidR="00716291" w:rsidRPr="00C25669" w:rsidRDefault="00716291" w:rsidP="005E271F">
            <w:pPr>
              <w:pStyle w:val="TAH"/>
              <w:rPr>
                <w:ins w:id="822" w:author="Nokia" w:date="2022-04-06T11:25:00Z"/>
                <w:rFonts w:eastAsia="SimSun"/>
                <w:lang w:eastAsia="zh-CN"/>
              </w:rPr>
            </w:pPr>
            <w:ins w:id="823" w:author="Nokia" w:date="2022-04-06T11:25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1ECC" w14:textId="77777777" w:rsidR="00716291" w:rsidRPr="00C25669" w:rsidRDefault="00716291" w:rsidP="005E271F">
            <w:pPr>
              <w:pStyle w:val="TAH"/>
              <w:rPr>
                <w:ins w:id="824" w:author="Nokia" w:date="2022-04-06T11:25:00Z"/>
                <w:rFonts w:eastAsia="SimSun"/>
                <w:lang w:eastAsia="zh-CN"/>
              </w:rPr>
            </w:pPr>
            <w:ins w:id="825" w:author="Nokia" w:date="2022-04-06T11:25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449C" w14:textId="77777777" w:rsidR="00716291" w:rsidRPr="00C25669" w:rsidRDefault="00716291" w:rsidP="005E271F">
            <w:pPr>
              <w:pStyle w:val="TAH"/>
              <w:rPr>
                <w:ins w:id="826" w:author="Nokia" w:date="2022-04-06T11:25:00Z"/>
                <w:rFonts w:eastAsia="SimSun"/>
                <w:lang w:eastAsia="zh-CN"/>
              </w:rPr>
            </w:pPr>
            <w:ins w:id="827" w:author="Nokia" w:date="2022-04-06T11:25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FFF8" w14:textId="77777777" w:rsidR="00716291" w:rsidRPr="00C25669" w:rsidRDefault="00716291" w:rsidP="005E271F">
            <w:pPr>
              <w:pStyle w:val="TAH"/>
              <w:rPr>
                <w:ins w:id="828" w:author="Nokia" w:date="2022-04-06T11:25:00Z"/>
                <w:rFonts w:eastAsia="SimSun"/>
              </w:rPr>
            </w:pPr>
            <w:ins w:id="829" w:author="Nokia" w:date="2022-04-06T11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AB21" w14:textId="77777777" w:rsidR="00716291" w:rsidRPr="00C25669" w:rsidRDefault="00716291" w:rsidP="005E271F">
            <w:pPr>
              <w:pStyle w:val="TAH"/>
              <w:rPr>
                <w:ins w:id="830" w:author="Nokia" w:date="2022-04-06T11:25:00Z"/>
                <w:rFonts w:eastAsia="SimSun"/>
              </w:rPr>
            </w:pPr>
            <w:ins w:id="831" w:author="Nokia" w:date="2022-04-06T11:2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E953" w14:textId="77777777" w:rsidR="00716291" w:rsidRPr="00C25669" w:rsidRDefault="00716291" w:rsidP="005E271F">
            <w:pPr>
              <w:pStyle w:val="TAH"/>
              <w:rPr>
                <w:ins w:id="832" w:author="Nokia" w:date="2022-04-06T11:25:00Z"/>
                <w:rFonts w:eastAsia="SimSun"/>
              </w:rPr>
            </w:pPr>
            <w:ins w:id="833" w:author="Nokia" w:date="2022-04-06T11:25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B47" w14:textId="77777777" w:rsidR="00716291" w:rsidRPr="00C25669" w:rsidRDefault="00716291" w:rsidP="005E271F">
            <w:pPr>
              <w:pStyle w:val="TAH"/>
              <w:rPr>
                <w:ins w:id="834" w:author="Nokia" w:date="2022-04-06T11:25:00Z"/>
                <w:rFonts w:eastAsia="SimSun"/>
              </w:rPr>
            </w:pPr>
            <w:ins w:id="835" w:author="Nokia" w:date="2022-04-06T11:2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16291" w:rsidRPr="00C25669" w14:paraId="3503C8E9" w14:textId="77777777" w:rsidTr="00F927DE">
        <w:trPr>
          <w:trHeight w:val="210"/>
          <w:jc w:val="center"/>
          <w:ins w:id="836" w:author="Nokia" w:date="2022-04-06T11:25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ED6D" w14:textId="77777777" w:rsidR="00716291" w:rsidRPr="00C25669" w:rsidRDefault="00716291" w:rsidP="005E271F">
            <w:pPr>
              <w:pStyle w:val="TAH"/>
              <w:rPr>
                <w:ins w:id="837" w:author="Nokia" w:date="2022-04-06T11:25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522E" w14:textId="77777777" w:rsidR="00716291" w:rsidRPr="00C25669" w:rsidRDefault="00716291" w:rsidP="005E271F">
            <w:pPr>
              <w:pStyle w:val="TAH"/>
              <w:rPr>
                <w:ins w:id="838" w:author="Nokia" w:date="2022-04-06T11:25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718C" w14:textId="77777777" w:rsidR="00716291" w:rsidRPr="00C25669" w:rsidRDefault="00716291" w:rsidP="005E271F">
            <w:pPr>
              <w:pStyle w:val="TAH"/>
              <w:rPr>
                <w:ins w:id="839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E299" w14:textId="77777777" w:rsidR="00716291" w:rsidRPr="00C25669" w:rsidRDefault="00716291" w:rsidP="005E271F">
            <w:pPr>
              <w:pStyle w:val="TAH"/>
              <w:rPr>
                <w:ins w:id="840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E025" w14:textId="77777777" w:rsidR="00716291" w:rsidRPr="00C25669" w:rsidRDefault="00716291" w:rsidP="005E271F">
            <w:pPr>
              <w:pStyle w:val="TAH"/>
              <w:rPr>
                <w:ins w:id="841" w:author="Nokia" w:date="2022-04-06T11:25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E01A" w14:textId="77777777" w:rsidR="00716291" w:rsidRPr="00C25669" w:rsidRDefault="00716291" w:rsidP="005E271F">
            <w:pPr>
              <w:pStyle w:val="TAH"/>
              <w:rPr>
                <w:ins w:id="842" w:author="Nokia" w:date="2022-04-06T11:25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3E87" w14:textId="77777777" w:rsidR="00716291" w:rsidRPr="00C25669" w:rsidRDefault="00716291" w:rsidP="005E271F">
            <w:pPr>
              <w:pStyle w:val="TAH"/>
              <w:rPr>
                <w:ins w:id="843" w:author="Nokia" w:date="2022-04-06T11:25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AF42" w14:textId="77777777" w:rsidR="00716291" w:rsidRPr="00C25669" w:rsidRDefault="00716291" w:rsidP="005E271F">
            <w:pPr>
              <w:pStyle w:val="TAH"/>
              <w:rPr>
                <w:ins w:id="844" w:author="Nokia" w:date="2022-04-06T11:25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7E9A" w14:textId="77777777" w:rsidR="00716291" w:rsidRPr="00C25669" w:rsidRDefault="00716291" w:rsidP="005E271F">
            <w:pPr>
              <w:pStyle w:val="TAH"/>
              <w:rPr>
                <w:ins w:id="845" w:author="Nokia" w:date="2022-04-06T11:25:00Z"/>
                <w:rFonts w:eastAsia="SimSun"/>
              </w:rPr>
            </w:pPr>
            <w:ins w:id="846" w:author="Nokia" w:date="2022-04-06T11:25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84BB" w14:textId="77777777" w:rsidR="00716291" w:rsidRPr="00C25669" w:rsidRDefault="00716291" w:rsidP="005E271F">
            <w:pPr>
              <w:pStyle w:val="TAH"/>
              <w:rPr>
                <w:ins w:id="847" w:author="Nokia" w:date="2022-04-06T11:25:00Z"/>
                <w:rFonts w:eastAsia="SimSun"/>
              </w:rPr>
            </w:pPr>
            <w:ins w:id="848" w:author="Nokia" w:date="2022-04-06T11:25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16291" w:rsidRPr="00C25669" w14:paraId="4C4717E2" w14:textId="77777777" w:rsidTr="00F927DE">
        <w:trPr>
          <w:trHeight w:val="107"/>
          <w:jc w:val="center"/>
          <w:ins w:id="849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372" w14:textId="72D4B887" w:rsidR="00716291" w:rsidRPr="00C25669" w:rsidRDefault="002215DA" w:rsidP="007272F2">
            <w:pPr>
              <w:pStyle w:val="TAC"/>
              <w:rPr>
                <w:ins w:id="850" w:author="Nokia" w:date="2022-04-06T11:25:00Z"/>
                <w:rFonts w:eastAsia="SimSun" w:cs="Arial"/>
                <w:lang w:eastAsia="zh-CN"/>
              </w:rPr>
            </w:pPr>
            <w:ins w:id="851" w:author="Nokia" w:date="2022-07-29T13:21:00Z">
              <w:r>
                <w:rPr>
                  <w:rFonts w:eastAsia="SimSun"/>
                  <w:lang w:eastAsia="zh-CN"/>
                </w:rPr>
                <w:t>2-1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4CC" w14:textId="34CCEBD0" w:rsidR="00716291" w:rsidRPr="00C25669" w:rsidRDefault="00716291" w:rsidP="007272F2">
            <w:pPr>
              <w:pStyle w:val="TAC"/>
              <w:rPr>
                <w:ins w:id="852" w:author="Nokia" w:date="2022-04-06T11:25:00Z"/>
                <w:rFonts w:eastAsia="SimSun" w:cs="Arial"/>
                <w:lang w:eastAsia="zh-CN"/>
              </w:rPr>
            </w:pPr>
            <w:ins w:id="853" w:author="Nokia" w:date="2022-04-06T11:25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2A4" w14:textId="77777777" w:rsidR="00716291" w:rsidRPr="00C25669" w:rsidRDefault="00716291">
            <w:pPr>
              <w:pStyle w:val="TAC"/>
              <w:rPr>
                <w:ins w:id="854" w:author="Nokia" w:date="2022-04-06T11:25:00Z"/>
                <w:rFonts w:eastAsia="SimSun" w:cs="Arial"/>
                <w:lang w:eastAsia="zh-CN"/>
              </w:rPr>
            </w:pPr>
            <w:ins w:id="855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C312" w14:textId="0B8FC600" w:rsidR="00716291" w:rsidRPr="00C25669" w:rsidRDefault="00FB5A83">
            <w:pPr>
              <w:pStyle w:val="TAC"/>
              <w:rPr>
                <w:ins w:id="856" w:author="Nokia" w:date="2022-04-06T11:25:00Z"/>
                <w:rFonts w:eastAsia="SimSun" w:cs="Arial"/>
                <w:lang w:eastAsia="zh-CN"/>
              </w:rPr>
            </w:pPr>
            <w:ins w:id="857" w:author="Nokia" w:date="2022-07-29T13:18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6D0A" w14:textId="2ACF0960" w:rsidR="00716291" w:rsidRPr="00C25669" w:rsidRDefault="00FB5A83">
            <w:pPr>
              <w:pStyle w:val="TAC"/>
              <w:rPr>
                <w:ins w:id="858" w:author="Nokia" w:date="2022-04-06T11:25:00Z"/>
                <w:rFonts w:eastAsia="SimSun" w:cs="Arial"/>
                <w:lang w:eastAsia="zh-CN"/>
              </w:rPr>
            </w:pPr>
            <w:ins w:id="859" w:author="Nokia" w:date="2022-07-29T13:18:00Z">
              <w:r>
                <w:rPr>
                  <w:rFonts w:eastAsia="SimSun" w:cs="Arial"/>
                </w:rPr>
                <w:t>16</w:t>
              </w:r>
            </w:ins>
            <w:ins w:id="860" w:author="Nokia" w:date="2022-04-06T11:25:00Z">
              <w:r w:rsidR="00716291"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213A" w14:textId="4E5D9C56" w:rsidR="00716291" w:rsidRPr="00920793" w:rsidRDefault="0005222F">
            <w:pPr>
              <w:pStyle w:val="TAC"/>
              <w:rPr>
                <w:ins w:id="861" w:author="Nokia" w:date="2022-04-06T11:25:00Z"/>
                <w:rFonts w:eastAsia="Calibri" w:cs="Arial"/>
                <w:szCs w:val="18"/>
              </w:rPr>
            </w:pPr>
            <w:ins w:id="862" w:author="Nokia" w:date="2022-08-23T14:18:00Z">
              <w:r w:rsidRPr="00920793"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8D01" w14:textId="127A665A" w:rsidR="00716291" w:rsidRPr="00C25669" w:rsidRDefault="00797A23">
            <w:pPr>
              <w:pStyle w:val="TAC"/>
              <w:rPr>
                <w:ins w:id="863" w:author="Nokia" w:date="2022-04-06T11:25:00Z"/>
                <w:rFonts w:eastAsia="SimSun" w:cs="Arial"/>
                <w:lang w:eastAsia="zh-CN"/>
              </w:rPr>
            </w:pPr>
            <w:ins w:id="864" w:author="Nokia2" w:date="2022-09-28T19:22:00Z">
              <w:r>
                <w:rPr>
                  <w:rFonts w:eastAsia="Calibri" w:cs="Arial"/>
                  <w:szCs w:val="18"/>
                </w:rPr>
                <w:t>[TDLA10-200]</w:t>
              </w:r>
            </w:ins>
            <w:ins w:id="865" w:author="Nokia" w:date="2022-08-24T18:06:00Z">
              <w:del w:id="866" w:author="Nokia2" w:date="2022-09-28T19:22:00Z">
                <w:r w:rsidR="001A3C01" w:rsidRPr="00D631FF" w:rsidDel="00797A23">
                  <w:rPr>
                    <w:rFonts w:eastAsia="Calibri" w:cs="Arial"/>
                    <w:szCs w:val="18"/>
                    <w:highlight w:val="yellow"/>
                    <w:rPrChange w:id="867" w:author="Nokia2" w:date="2022-09-28T20:06:00Z">
                      <w:rPr>
                        <w:rFonts w:eastAsia="Calibri" w:cs="Arial"/>
                        <w:szCs w:val="18"/>
                      </w:rPr>
                    </w:rPrChange>
                  </w:rPr>
                  <w:delText>TBD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3E85" w14:textId="77777777" w:rsidR="00716291" w:rsidRPr="00C25669" w:rsidRDefault="00716291">
            <w:pPr>
              <w:pStyle w:val="TAC"/>
              <w:rPr>
                <w:ins w:id="868" w:author="Nokia" w:date="2022-04-06T11:25:00Z"/>
                <w:rFonts w:eastAsia="SimSun" w:cs="Arial"/>
                <w:lang w:eastAsia="zh-CN"/>
              </w:rPr>
            </w:pPr>
            <w:ins w:id="869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6861" w14:textId="5EF8B7F4" w:rsidR="00716291" w:rsidRPr="00C25669" w:rsidRDefault="00FB5A83">
            <w:pPr>
              <w:pStyle w:val="TAC"/>
              <w:rPr>
                <w:ins w:id="870" w:author="Nokia" w:date="2022-04-06T11:25:00Z"/>
                <w:rFonts w:eastAsia="SimSun" w:cs="Arial"/>
              </w:rPr>
            </w:pPr>
            <w:ins w:id="871" w:author="Nokia" w:date="2022-07-29T13:1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3905" w14:textId="77777777" w:rsidR="00716291" w:rsidRPr="00C25669" w:rsidRDefault="00716291">
            <w:pPr>
              <w:pStyle w:val="TAC"/>
              <w:rPr>
                <w:ins w:id="872" w:author="Nokia" w:date="2022-04-06T11:25:00Z"/>
                <w:rFonts w:eastAsia="SimSun" w:cs="Arial"/>
                <w:lang w:eastAsia="zh-CN"/>
              </w:rPr>
            </w:pPr>
            <w:ins w:id="873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7FE1898" w14:textId="77777777" w:rsidR="00716291" w:rsidRPr="00C25669" w:rsidRDefault="00716291" w:rsidP="00716291">
      <w:pPr>
        <w:rPr>
          <w:ins w:id="874" w:author="Nokia" w:date="2022-04-06T11:25:00Z"/>
          <w:rFonts w:eastAsia="SimSun"/>
          <w:lang w:eastAsia="zh-CN"/>
        </w:rPr>
      </w:pPr>
    </w:p>
    <w:p w14:paraId="276E2D36" w14:textId="77777777" w:rsidR="00716291" w:rsidRPr="00C25669" w:rsidRDefault="00716291" w:rsidP="00AF5508">
      <w:pPr>
        <w:rPr>
          <w:rFonts w:eastAsia="SimSun"/>
          <w:lang w:eastAsia="zh-CN"/>
        </w:rPr>
      </w:pPr>
    </w:p>
    <w:p w14:paraId="654214CA" w14:textId="77777777" w:rsidR="00AF5508" w:rsidRPr="0022355A" w:rsidRDefault="00AF5508" w:rsidP="00AF5508">
      <w:pPr>
        <w:pStyle w:val="Heading5"/>
        <w:rPr>
          <w:snapToGrid w:val="0"/>
          <w:lang w:eastAsia="zh-CN"/>
        </w:rPr>
      </w:pPr>
      <w:bookmarkStart w:id="875" w:name="_Toc67918232"/>
      <w:bookmarkStart w:id="876" w:name="_Toc76298276"/>
      <w:bookmarkStart w:id="877" w:name="_Toc76572288"/>
      <w:bookmarkStart w:id="878" w:name="_Toc76652155"/>
      <w:bookmarkStart w:id="879" w:name="_Toc76652993"/>
      <w:bookmarkStart w:id="880" w:name="_Toc83742266"/>
      <w:bookmarkStart w:id="881" w:name="_Toc91440756"/>
      <w:bookmarkStart w:id="882" w:name="_Toc98849546"/>
      <w:bookmarkStart w:id="883" w:name="_Toc21338282"/>
      <w:bookmarkStart w:id="884" w:name="_Toc29808390"/>
      <w:bookmarkStart w:id="885" w:name="_Toc37068309"/>
      <w:bookmarkStart w:id="886" w:name="_Toc37083854"/>
      <w:bookmarkStart w:id="887" w:name="_Toc37084196"/>
      <w:bookmarkStart w:id="888" w:name="_Toc40209558"/>
      <w:bookmarkStart w:id="889" w:name="_Toc40209900"/>
      <w:bookmarkStart w:id="890" w:name="_Toc45892859"/>
      <w:bookmarkStart w:id="891" w:name="_Toc53176724"/>
      <w:bookmarkStart w:id="892" w:name="_Toc61121046"/>
      <w:r w:rsidRPr="0022355A">
        <w:rPr>
          <w:snapToGrid w:val="0"/>
          <w:lang w:eastAsia="zh-CN"/>
        </w:rPr>
        <w:t>7.3.2.2.3</w:t>
      </w:r>
      <w:r w:rsidRPr="0022355A">
        <w:rPr>
          <w:snapToGrid w:val="0"/>
          <w:lang w:eastAsia="zh-CN"/>
        </w:rPr>
        <w:tab/>
        <w:t>Minimum requirements for power saving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</w:p>
    <w:p w14:paraId="33247A87" w14:textId="77777777" w:rsidR="00AF5508" w:rsidRPr="0022355A" w:rsidRDefault="00AF5508" w:rsidP="00AF5508">
      <w:pPr>
        <w:rPr>
          <w:rFonts w:eastAsia="SimSun"/>
          <w:lang w:val="en-US" w:eastAsia="zh-CN"/>
        </w:rPr>
      </w:pPr>
      <w:r w:rsidRPr="0022355A">
        <w:rPr>
          <w:rFonts w:eastAsia="SimSun"/>
          <w:lang w:eastAsia="zh-CN"/>
        </w:rPr>
        <w:t>During the test</w:t>
      </w:r>
      <w:r w:rsidRPr="0022355A">
        <w:rPr>
          <w:lang w:eastAsia="zh-CN"/>
        </w:rPr>
        <w:t xml:space="preserve"> the UE shall monitor the</w:t>
      </w:r>
      <w:r w:rsidRPr="0022355A">
        <w:rPr>
          <w:i/>
          <w:lang w:eastAsia="zh-CN"/>
        </w:rPr>
        <w:t xml:space="preserve"> </w:t>
      </w:r>
      <w:r w:rsidRPr="0022355A">
        <w:rPr>
          <w:i/>
          <w:iCs/>
          <w:color w:val="000000"/>
        </w:rPr>
        <w:t>DCI format 2_6</w:t>
      </w:r>
      <w:r w:rsidRPr="0022355A">
        <w:rPr>
          <w:iCs/>
          <w:color w:val="000000"/>
          <w:lang w:eastAsia="zh-CN"/>
        </w:rPr>
        <w:t xml:space="preserve"> </w:t>
      </w:r>
      <w:r w:rsidRPr="0022355A">
        <w:rPr>
          <w:lang w:eastAsia="zh-CN"/>
        </w:rPr>
        <w:t>PDCCH in DRX off state and decide whether to receive the following PDCCH in DRX on period.</w:t>
      </w:r>
    </w:p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p w14:paraId="62F6E028" w14:textId="37C0D4EC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7CF5A630" w14:textId="77777777" w:rsidR="00FF5524" w:rsidRDefault="00FF5524" w:rsidP="00FF5524"/>
    <w:p w14:paraId="0F7DAA31" w14:textId="77777777" w:rsidR="007E76F0" w:rsidRPr="007E76F0" w:rsidRDefault="007E76F0" w:rsidP="007E76F0"/>
    <w:sectPr w:rsidR="007E76F0" w:rsidRPr="007E76F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6" w:author="Nokia2" w:date="2022-09-28T20:24:00Z" w:initials="KP">
    <w:p w14:paraId="55152AEC" w14:textId="2A43B210" w:rsidR="0078253D" w:rsidRDefault="0078253D">
      <w:pPr>
        <w:pStyle w:val="CommentText"/>
      </w:pPr>
      <w:r>
        <w:rPr>
          <w:rStyle w:val="CommentReference"/>
        </w:rPr>
        <w:annotationRef/>
      </w:r>
      <w:r>
        <w:t xml:space="preserve">Table removed, as </w:t>
      </w:r>
      <w:r w:rsidR="00224A84">
        <w:t xml:space="preserve">all values are correct when for table </w:t>
      </w:r>
      <w:r w:rsidR="00867F9B">
        <w:t xml:space="preserve">7.3-1 and </w:t>
      </w:r>
      <w:r w:rsidR="00224A84">
        <w:t>7.3.2.2-1</w:t>
      </w:r>
      <w:r w:rsidR="00867F9B">
        <w:t>.</w:t>
      </w:r>
      <w:r w:rsidR="00C752A6">
        <w:t xml:space="preserve"> Table 7.3.2.2-1 is changed to cover FR2 instead of only FR2-1</w:t>
      </w:r>
      <w:r w:rsidR="005A2C85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5152A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F2C09" w16cex:dateUtc="2022-09-28T18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152AEC" w16cid:durableId="26DF2C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CE636" w14:textId="77777777" w:rsidR="00A22896" w:rsidRDefault="00A22896">
      <w:r>
        <w:separator/>
      </w:r>
    </w:p>
  </w:endnote>
  <w:endnote w:type="continuationSeparator" w:id="0">
    <w:p w14:paraId="43044312" w14:textId="77777777" w:rsidR="00A22896" w:rsidRDefault="00A22896">
      <w:r>
        <w:continuationSeparator/>
      </w:r>
    </w:p>
  </w:endnote>
  <w:endnote w:type="continuationNotice" w:id="1">
    <w:p w14:paraId="7C425579" w14:textId="77777777" w:rsidR="00A22896" w:rsidRDefault="00A228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8E6E7" w14:textId="77777777" w:rsidR="00A22896" w:rsidRDefault="00A22896">
      <w:r>
        <w:separator/>
      </w:r>
    </w:p>
  </w:footnote>
  <w:footnote w:type="continuationSeparator" w:id="0">
    <w:p w14:paraId="7C4DCF03" w14:textId="77777777" w:rsidR="00A22896" w:rsidRDefault="00A22896">
      <w:r>
        <w:continuationSeparator/>
      </w:r>
    </w:p>
  </w:footnote>
  <w:footnote w:type="continuationNotice" w:id="1">
    <w:p w14:paraId="66EF3FE9" w14:textId="77777777" w:rsidR="00A22896" w:rsidRDefault="00A228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2">
    <w15:presenceInfo w15:providerId="None" w15:userId="Nokia2"/>
  </w15:person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1643A"/>
    <w:rsid w:val="00022E4A"/>
    <w:rsid w:val="000232B4"/>
    <w:rsid w:val="00031E26"/>
    <w:rsid w:val="00032B1D"/>
    <w:rsid w:val="00032D30"/>
    <w:rsid w:val="00041A97"/>
    <w:rsid w:val="00042651"/>
    <w:rsid w:val="0004671A"/>
    <w:rsid w:val="00047147"/>
    <w:rsid w:val="0005222F"/>
    <w:rsid w:val="0005250F"/>
    <w:rsid w:val="00054864"/>
    <w:rsid w:val="00056DAC"/>
    <w:rsid w:val="00060C0A"/>
    <w:rsid w:val="00062E7E"/>
    <w:rsid w:val="00067524"/>
    <w:rsid w:val="00071FDE"/>
    <w:rsid w:val="000728D1"/>
    <w:rsid w:val="000768C0"/>
    <w:rsid w:val="000779D5"/>
    <w:rsid w:val="000836FF"/>
    <w:rsid w:val="00084E76"/>
    <w:rsid w:val="00085556"/>
    <w:rsid w:val="00096724"/>
    <w:rsid w:val="000A6394"/>
    <w:rsid w:val="000B6A34"/>
    <w:rsid w:val="000B6DB6"/>
    <w:rsid w:val="000B71BE"/>
    <w:rsid w:val="000B7FED"/>
    <w:rsid w:val="000C038A"/>
    <w:rsid w:val="000C16CF"/>
    <w:rsid w:val="000C22FB"/>
    <w:rsid w:val="000C4F87"/>
    <w:rsid w:val="000C6598"/>
    <w:rsid w:val="000D041E"/>
    <w:rsid w:val="000D0673"/>
    <w:rsid w:val="000D26A5"/>
    <w:rsid w:val="000D3A25"/>
    <w:rsid w:val="000D44B3"/>
    <w:rsid w:val="000E41A5"/>
    <w:rsid w:val="000E7797"/>
    <w:rsid w:val="000E7B18"/>
    <w:rsid w:val="00101426"/>
    <w:rsid w:val="00110EE3"/>
    <w:rsid w:val="00113AF8"/>
    <w:rsid w:val="001140F6"/>
    <w:rsid w:val="001253C9"/>
    <w:rsid w:val="00132BA9"/>
    <w:rsid w:val="00137502"/>
    <w:rsid w:val="00145D43"/>
    <w:rsid w:val="0016175B"/>
    <w:rsid w:val="0018174C"/>
    <w:rsid w:val="00182B90"/>
    <w:rsid w:val="0019107C"/>
    <w:rsid w:val="00192C46"/>
    <w:rsid w:val="001949E5"/>
    <w:rsid w:val="001A08B3"/>
    <w:rsid w:val="001A2CA0"/>
    <w:rsid w:val="001A3C01"/>
    <w:rsid w:val="001A4359"/>
    <w:rsid w:val="001A44E2"/>
    <w:rsid w:val="001A7B60"/>
    <w:rsid w:val="001B2976"/>
    <w:rsid w:val="001B52F0"/>
    <w:rsid w:val="001B72E5"/>
    <w:rsid w:val="001B7A65"/>
    <w:rsid w:val="001C0006"/>
    <w:rsid w:val="001C2E61"/>
    <w:rsid w:val="001D0621"/>
    <w:rsid w:val="001D66E8"/>
    <w:rsid w:val="001D7AD2"/>
    <w:rsid w:val="001E1020"/>
    <w:rsid w:val="001E41F3"/>
    <w:rsid w:val="001E5EE1"/>
    <w:rsid w:val="001F0ADB"/>
    <w:rsid w:val="001F5445"/>
    <w:rsid w:val="001F616B"/>
    <w:rsid w:val="001F7850"/>
    <w:rsid w:val="00200357"/>
    <w:rsid w:val="00202F4A"/>
    <w:rsid w:val="0021210C"/>
    <w:rsid w:val="002215DA"/>
    <w:rsid w:val="00224A84"/>
    <w:rsid w:val="00230514"/>
    <w:rsid w:val="00241FD0"/>
    <w:rsid w:val="00242E10"/>
    <w:rsid w:val="0025191F"/>
    <w:rsid w:val="002546A3"/>
    <w:rsid w:val="00255DB5"/>
    <w:rsid w:val="00256DD9"/>
    <w:rsid w:val="00256EC5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298D"/>
    <w:rsid w:val="00284FEB"/>
    <w:rsid w:val="002860C4"/>
    <w:rsid w:val="00290B97"/>
    <w:rsid w:val="002920F9"/>
    <w:rsid w:val="002957B9"/>
    <w:rsid w:val="002A4A13"/>
    <w:rsid w:val="002A7A0A"/>
    <w:rsid w:val="002B3186"/>
    <w:rsid w:val="002B42CF"/>
    <w:rsid w:val="002B5741"/>
    <w:rsid w:val="002C147B"/>
    <w:rsid w:val="002C171E"/>
    <w:rsid w:val="002C7976"/>
    <w:rsid w:val="002D0FC6"/>
    <w:rsid w:val="002D5C9F"/>
    <w:rsid w:val="002D68DB"/>
    <w:rsid w:val="002D7F44"/>
    <w:rsid w:val="002E21C2"/>
    <w:rsid w:val="002E3301"/>
    <w:rsid w:val="002E472E"/>
    <w:rsid w:val="002E6362"/>
    <w:rsid w:val="002F226F"/>
    <w:rsid w:val="002F6692"/>
    <w:rsid w:val="00305409"/>
    <w:rsid w:val="00311AD7"/>
    <w:rsid w:val="00320204"/>
    <w:rsid w:val="00326993"/>
    <w:rsid w:val="00330CCA"/>
    <w:rsid w:val="00333FE0"/>
    <w:rsid w:val="00334562"/>
    <w:rsid w:val="003424E5"/>
    <w:rsid w:val="00344C67"/>
    <w:rsid w:val="00353B62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830F1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1CBB"/>
    <w:rsid w:val="003B481B"/>
    <w:rsid w:val="003B4E75"/>
    <w:rsid w:val="003B5D1C"/>
    <w:rsid w:val="003B7BA0"/>
    <w:rsid w:val="003B7ECF"/>
    <w:rsid w:val="003C25B1"/>
    <w:rsid w:val="003D36A1"/>
    <w:rsid w:val="003D394C"/>
    <w:rsid w:val="003D48F0"/>
    <w:rsid w:val="003D4F1D"/>
    <w:rsid w:val="003E1A36"/>
    <w:rsid w:val="003E5653"/>
    <w:rsid w:val="003E675E"/>
    <w:rsid w:val="003F25E0"/>
    <w:rsid w:val="003F41EA"/>
    <w:rsid w:val="003F7474"/>
    <w:rsid w:val="003F773A"/>
    <w:rsid w:val="003F7B42"/>
    <w:rsid w:val="004057C6"/>
    <w:rsid w:val="00405972"/>
    <w:rsid w:val="00410371"/>
    <w:rsid w:val="004131A4"/>
    <w:rsid w:val="00416F29"/>
    <w:rsid w:val="00422C16"/>
    <w:rsid w:val="00422EE6"/>
    <w:rsid w:val="004242F1"/>
    <w:rsid w:val="00435470"/>
    <w:rsid w:val="00435AB6"/>
    <w:rsid w:val="004362C2"/>
    <w:rsid w:val="0043640C"/>
    <w:rsid w:val="00437F60"/>
    <w:rsid w:val="004422B7"/>
    <w:rsid w:val="00445EE4"/>
    <w:rsid w:val="00462827"/>
    <w:rsid w:val="004673A5"/>
    <w:rsid w:val="00471CBF"/>
    <w:rsid w:val="004769CE"/>
    <w:rsid w:val="00487054"/>
    <w:rsid w:val="004A44E1"/>
    <w:rsid w:val="004A7BCC"/>
    <w:rsid w:val="004B0A40"/>
    <w:rsid w:val="004B1573"/>
    <w:rsid w:val="004B1FDA"/>
    <w:rsid w:val="004B75B7"/>
    <w:rsid w:val="004C4CA0"/>
    <w:rsid w:val="004D2CAD"/>
    <w:rsid w:val="004E3FEF"/>
    <w:rsid w:val="004F16E6"/>
    <w:rsid w:val="004F46BC"/>
    <w:rsid w:val="00501090"/>
    <w:rsid w:val="00514430"/>
    <w:rsid w:val="0051580D"/>
    <w:rsid w:val="00532940"/>
    <w:rsid w:val="00537CD4"/>
    <w:rsid w:val="0054096D"/>
    <w:rsid w:val="00541234"/>
    <w:rsid w:val="00542A54"/>
    <w:rsid w:val="00542FDF"/>
    <w:rsid w:val="005452EB"/>
    <w:rsid w:val="00547111"/>
    <w:rsid w:val="005555A7"/>
    <w:rsid w:val="0055619D"/>
    <w:rsid w:val="005569FD"/>
    <w:rsid w:val="00564972"/>
    <w:rsid w:val="00570813"/>
    <w:rsid w:val="00573038"/>
    <w:rsid w:val="00577825"/>
    <w:rsid w:val="00583201"/>
    <w:rsid w:val="00584B92"/>
    <w:rsid w:val="00586AD2"/>
    <w:rsid w:val="00586C2B"/>
    <w:rsid w:val="00591C31"/>
    <w:rsid w:val="00592D74"/>
    <w:rsid w:val="00597428"/>
    <w:rsid w:val="0059764B"/>
    <w:rsid w:val="005A14EE"/>
    <w:rsid w:val="005A26A7"/>
    <w:rsid w:val="005A2C85"/>
    <w:rsid w:val="005A4D77"/>
    <w:rsid w:val="005A78C2"/>
    <w:rsid w:val="005D0302"/>
    <w:rsid w:val="005D3C36"/>
    <w:rsid w:val="005D4ACB"/>
    <w:rsid w:val="005D637B"/>
    <w:rsid w:val="005E271F"/>
    <w:rsid w:val="005E2C44"/>
    <w:rsid w:val="005F35A2"/>
    <w:rsid w:val="005F37A7"/>
    <w:rsid w:val="00600C1B"/>
    <w:rsid w:val="006052D0"/>
    <w:rsid w:val="00607221"/>
    <w:rsid w:val="006104E2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54991"/>
    <w:rsid w:val="00665A0B"/>
    <w:rsid w:val="00665C47"/>
    <w:rsid w:val="006729DD"/>
    <w:rsid w:val="0068071C"/>
    <w:rsid w:val="00680781"/>
    <w:rsid w:val="00680D4D"/>
    <w:rsid w:val="00681753"/>
    <w:rsid w:val="00695808"/>
    <w:rsid w:val="006A042B"/>
    <w:rsid w:val="006A11F7"/>
    <w:rsid w:val="006A22A4"/>
    <w:rsid w:val="006B2957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703BE5"/>
    <w:rsid w:val="00705814"/>
    <w:rsid w:val="00707D8E"/>
    <w:rsid w:val="00716291"/>
    <w:rsid w:val="007176FF"/>
    <w:rsid w:val="00720485"/>
    <w:rsid w:val="00720C0E"/>
    <w:rsid w:val="00725A06"/>
    <w:rsid w:val="007272F2"/>
    <w:rsid w:val="0073266E"/>
    <w:rsid w:val="007453FA"/>
    <w:rsid w:val="00745DA9"/>
    <w:rsid w:val="007465A6"/>
    <w:rsid w:val="007605D3"/>
    <w:rsid w:val="007619AA"/>
    <w:rsid w:val="00763CFA"/>
    <w:rsid w:val="00770618"/>
    <w:rsid w:val="00776D28"/>
    <w:rsid w:val="007816AA"/>
    <w:rsid w:val="0078253D"/>
    <w:rsid w:val="00792342"/>
    <w:rsid w:val="007937EF"/>
    <w:rsid w:val="007977A8"/>
    <w:rsid w:val="00797A23"/>
    <w:rsid w:val="007A1C07"/>
    <w:rsid w:val="007A23F0"/>
    <w:rsid w:val="007A6D0B"/>
    <w:rsid w:val="007B0424"/>
    <w:rsid w:val="007B1CCD"/>
    <w:rsid w:val="007B512A"/>
    <w:rsid w:val="007C1B4E"/>
    <w:rsid w:val="007C2097"/>
    <w:rsid w:val="007C2137"/>
    <w:rsid w:val="007C3C43"/>
    <w:rsid w:val="007C52C8"/>
    <w:rsid w:val="007D5EDB"/>
    <w:rsid w:val="007D6A07"/>
    <w:rsid w:val="007E0546"/>
    <w:rsid w:val="007E681C"/>
    <w:rsid w:val="007E7591"/>
    <w:rsid w:val="007E76F0"/>
    <w:rsid w:val="007F7259"/>
    <w:rsid w:val="008038D0"/>
    <w:rsid w:val="008040A8"/>
    <w:rsid w:val="00817B8F"/>
    <w:rsid w:val="00821BFC"/>
    <w:rsid w:val="008279FA"/>
    <w:rsid w:val="00831342"/>
    <w:rsid w:val="00833CC1"/>
    <w:rsid w:val="00834C32"/>
    <w:rsid w:val="00835BAF"/>
    <w:rsid w:val="00845318"/>
    <w:rsid w:val="008626E7"/>
    <w:rsid w:val="00863912"/>
    <w:rsid w:val="00865508"/>
    <w:rsid w:val="008662EA"/>
    <w:rsid w:val="00867F9B"/>
    <w:rsid w:val="00870474"/>
    <w:rsid w:val="00870EE7"/>
    <w:rsid w:val="00875247"/>
    <w:rsid w:val="0088296B"/>
    <w:rsid w:val="0088561E"/>
    <w:rsid w:val="008863B9"/>
    <w:rsid w:val="00896CF0"/>
    <w:rsid w:val="008A45A6"/>
    <w:rsid w:val="008A6E7A"/>
    <w:rsid w:val="008B4465"/>
    <w:rsid w:val="008B6307"/>
    <w:rsid w:val="008C1524"/>
    <w:rsid w:val="008C545E"/>
    <w:rsid w:val="008D3B09"/>
    <w:rsid w:val="008D68B7"/>
    <w:rsid w:val="008E0287"/>
    <w:rsid w:val="008E5B26"/>
    <w:rsid w:val="008F287E"/>
    <w:rsid w:val="008F3789"/>
    <w:rsid w:val="008F4A6F"/>
    <w:rsid w:val="008F686C"/>
    <w:rsid w:val="00903254"/>
    <w:rsid w:val="00905337"/>
    <w:rsid w:val="00910707"/>
    <w:rsid w:val="00911A41"/>
    <w:rsid w:val="009148DE"/>
    <w:rsid w:val="00920793"/>
    <w:rsid w:val="00922D3E"/>
    <w:rsid w:val="00923090"/>
    <w:rsid w:val="009307EF"/>
    <w:rsid w:val="009379CD"/>
    <w:rsid w:val="0094064A"/>
    <w:rsid w:val="00941E30"/>
    <w:rsid w:val="00945DAE"/>
    <w:rsid w:val="00946AA0"/>
    <w:rsid w:val="00956BFB"/>
    <w:rsid w:val="009604A5"/>
    <w:rsid w:val="00965685"/>
    <w:rsid w:val="009777D9"/>
    <w:rsid w:val="00984272"/>
    <w:rsid w:val="00991B88"/>
    <w:rsid w:val="009960A8"/>
    <w:rsid w:val="00996DC0"/>
    <w:rsid w:val="009A4201"/>
    <w:rsid w:val="009A4750"/>
    <w:rsid w:val="009A5753"/>
    <w:rsid w:val="009A579D"/>
    <w:rsid w:val="009A7D5C"/>
    <w:rsid w:val="009B2E1E"/>
    <w:rsid w:val="009B715C"/>
    <w:rsid w:val="009C0486"/>
    <w:rsid w:val="009C0E68"/>
    <w:rsid w:val="009E0DFE"/>
    <w:rsid w:val="009E3297"/>
    <w:rsid w:val="009F3E50"/>
    <w:rsid w:val="009F734F"/>
    <w:rsid w:val="00A0249A"/>
    <w:rsid w:val="00A0255D"/>
    <w:rsid w:val="00A05736"/>
    <w:rsid w:val="00A129A7"/>
    <w:rsid w:val="00A16E2C"/>
    <w:rsid w:val="00A17C25"/>
    <w:rsid w:val="00A22896"/>
    <w:rsid w:val="00A246B6"/>
    <w:rsid w:val="00A266C6"/>
    <w:rsid w:val="00A352D2"/>
    <w:rsid w:val="00A36106"/>
    <w:rsid w:val="00A433F8"/>
    <w:rsid w:val="00A45C83"/>
    <w:rsid w:val="00A47586"/>
    <w:rsid w:val="00A47E70"/>
    <w:rsid w:val="00A50CF0"/>
    <w:rsid w:val="00A52403"/>
    <w:rsid w:val="00A55BF7"/>
    <w:rsid w:val="00A57A9E"/>
    <w:rsid w:val="00A6037C"/>
    <w:rsid w:val="00A61A44"/>
    <w:rsid w:val="00A62FFE"/>
    <w:rsid w:val="00A715D3"/>
    <w:rsid w:val="00A74DA0"/>
    <w:rsid w:val="00A76198"/>
    <w:rsid w:val="00A7671C"/>
    <w:rsid w:val="00A767D7"/>
    <w:rsid w:val="00A83AA1"/>
    <w:rsid w:val="00A87501"/>
    <w:rsid w:val="00A90B10"/>
    <w:rsid w:val="00A91445"/>
    <w:rsid w:val="00A95685"/>
    <w:rsid w:val="00AA2CBC"/>
    <w:rsid w:val="00AA507D"/>
    <w:rsid w:val="00AB3160"/>
    <w:rsid w:val="00AC3BD5"/>
    <w:rsid w:val="00AC3ED7"/>
    <w:rsid w:val="00AC5820"/>
    <w:rsid w:val="00AD1CD8"/>
    <w:rsid w:val="00AD5453"/>
    <w:rsid w:val="00AE3E1B"/>
    <w:rsid w:val="00AF5508"/>
    <w:rsid w:val="00B00DD5"/>
    <w:rsid w:val="00B04746"/>
    <w:rsid w:val="00B056D3"/>
    <w:rsid w:val="00B05E91"/>
    <w:rsid w:val="00B16DD4"/>
    <w:rsid w:val="00B200B9"/>
    <w:rsid w:val="00B20A8D"/>
    <w:rsid w:val="00B21C79"/>
    <w:rsid w:val="00B22A8A"/>
    <w:rsid w:val="00B22AB5"/>
    <w:rsid w:val="00B24FE5"/>
    <w:rsid w:val="00B258BB"/>
    <w:rsid w:val="00B260E7"/>
    <w:rsid w:val="00B2743E"/>
    <w:rsid w:val="00B31597"/>
    <w:rsid w:val="00B422B3"/>
    <w:rsid w:val="00B471D1"/>
    <w:rsid w:val="00B540ED"/>
    <w:rsid w:val="00B6324B"/>
    <w:rsid w:val="00B64C0C"/>
    <w:rsid w:val="00B668D7"/>
    <w:rsid w:val="00B67723"/>
    <w:rsid w:val="00B677E6"/>
    <w:rsid w:val="00B67B97"/>
    <w:rsid w:val="00B724A5"/>
    <w:rsid w:val="00B7290D"/>
    <w:rsid w:val="00B733D6"/>
    <w:rsid w:val="00B7467D"/>
    <w:rsid w:val="00B75476"/>
    <w:rsid w:val="00B80558"/>
    <w:rsid w:val="00B87DAC"/>
    <w:rsid w:val="00B9219B"/>
    <w:rsid w:val="00B9440E"/>
    <w:rsid w:val="00B94E0A"/>
    <w:rsid w:val="00B968C8"/>
    <w:rsid w:val="00BA0EA2"/>
    <w:rsid w:val="00BA0EFD"/>
    <w:rsid w:val="00BA2946"/>
    <w:rsid w:val="00BA3EC5"/>
    <w:rsid w:val="00BA51D9"/>
    <w:rsid w:val="00BA5F51"/>
    <w:rsid w:val="00BA6BBA"/>
    <w:rsid w:val="00BB23A8"/>
    <w:rsid w:val="00BB5DFC"/>
    <w:rsid w:val="00BC2FEA"/>
    <w:rsid w:val="00BC308E"/>
    <w:rsid w:val="00BC68DD"/>
    <w:rsid w:val="00BD279D"/>
    <w:rsid w:val="00BD4AE0"/>
    <w:rsid w:val="00BD5123"/>
    <w:rsid w:val="00BD6BB8"/>
    <w:rsid w:val="00BE25D6"/>
    <w:rsid w:val="00BE2F0E"/>
    <w:rsid w:val="00BF739C"/>
    <w:rsid w:val="00C02C63"/>
    <w:rsid w:val="00C03AD2"/>
    <w:rsid w:val="00C0623E"/>
    <w:rsid w:val="00C10814"/>
    <w:rsid w:val="00C15E60"/>
    <w:rsid w:val="00C20F92"/>
    <w:rsid w:val="00C272D2"/>
    <w:rsid w:val="00C27E3C"/>
    <w:rsid w:val="00C30B6D"/>
    <w:rsid w:val="00C30EF7"/>
    <w:rsid w:val="00C45563"/>
    <w:rsid w:val="00C45E1C"/>
    <w:rsid w:val="00C53685"/>
    <w:rsid w:val="00C54166"/>
    <w:rsid w:val="00C55FB8"/>
    <w:rsid w:val="00C66BA2"/>
    <w:rsid w:val="00C66D68"/>
    <w:rsid w:val="00C67247"/>
    <w:rsid w:val="00C70105"/>
    <w:rsid w:val="00C7403B"/>
    <w:rsid w:val="00C752A6"/>
    <w:rsid w:val="00C80664"/>
    <w:rsid w:val="00C87819"/>
    <w:rsid w:val="00C947D6"/>
    <w:rsid w:val="00C95985"/>
    <w:rsid w:val="00C97999"/>
    <w:rsid w:val="00CA29C1"/>
    <w:rsid w:val="00CA4035"/>
    <w:rsid w:val="00CA5D43"/>
    <w:rsid w:val="00CC5026"/>
    <w:rsid w:val="00CC68D0"/>
    <w:rsid w:val="00CD05E2"/>
    <w:rsid w:val="00CD1306"/>
    <w:rsid w:val="00CE3189"/>
    <w:rsid w:val="00CE5469"/>
    <w:rsid w:val="00CE6CD5"/>
    <w:rsid w:val="00CE7EC5"/>
    <w:rsid w:val="00CF4ED8"/>
    <w:rsid w:val="00D03F9A"/>
    <w:rsid w:val="00D06D51"/>
    <w:rsid w:val="00D13591"/>
    <w:rsid w:val="00D152AF"/>
    <w:rsid w:val="00D16553"/>
    <w:rsid w:val="00D21DCC"/>
    <w:rsid w:val="00D24991"/>
    <w:rsid w:val="00D24EFB"/>
    <w:rsid w:val="00D403B5"/>
    <w:rsid w:val="00D46A76"/>
    <w:rsid w:val="00D50255"/>
    <w:rsid w:val="00D517ED"/>
    <w:rsid w:val="00D631FF"/>
    <w:rsid w:val="00D66520"/>
    <w:rsid w:val="00D67643"/>
    <w:rsid w:val="00D70FE0"/>
    <w:rsid w:val="00D71BF2"/>
    <w:rsid w:val="00D740DA"/>
    <w:rsid w:val="00D97549"/>
    <w:rsid w:val="00DA00ED"/>
    <w:rsid w:val="00DA285D"/>
    <w:rsid w:val="00DA2B52"/>
    <w:rsid w:val="00DB0D2F"/>
    <w:rsid w:val="00DB112A"/>
    <w:rsid w:val="00DC529D"/>
    <w:rsid w:val="00DC651F"/>
    <w:rsid w:val="00DD3C6E"/>
    <w:rsid w:val="00DD540C"/>
    <w:rsid w:val="00DD57B4"/>
    <w:rsid w:val="00DE34CF"/>
    <w:rsid w:val="00DE6403"/>
    <w:rsid w:val="00DE7411"/>
    <w:rsid w:val="00DF742D"/>
    <w:rsid w:val="00E0228B"/>
    <w:rsid w:val="00E04987"/>
    <w:rsid w:val="00E13F3D"/>
    <w:rsid w:val="00E1729C"/>
    <w:rsid w:val="00E17FA6"/>
    <w:rsid w:val="00E21B6B"/>
    <w:rsid w:val="00E2225C"/>
    <w:rsid w:val="00E26926"/>
    <w:rsid w:val="00E30B73"/>
    <w:rsid w:val="00E33541"/>
    <w:rsid w:val="00E34898"/>
    <w:rsid w:val="00E34EBA"/>
    <w:rsid w:val="00E5182A"/>
    <w:rsid w:val="00E6124F"/>
    <w:rsid w:val="00E65F89"/>
    <w:rsid w:val="00E67E24"/>
    <w:rsid w:val="00E745A9"/>
    <w:rsid w:val="00E83AE2"/>
    <w:rsid w:val="00E93CD8"/>
    <w:rsid w:val="00EA00CE"/>
    <w:rsid w:val="00EA0756"/>
    <w:rsid w:val="00EA24E3"/>
    <w:rsid w:val="00EB09B7"/>
    <w:rsid w:val="00EB50BE"/>
    <w:rsid w:val="00EC03ED"/>
    <w:rsid w:val="00EC1095"/>
    <w:rsid w:val="00EC3590"/>
    <w:rsid w:val="00ED4E67"/>
    <w:rsid w:val="00ED6D7A"/>
    <w:rsid w:val="00EE3806"/>
    <w:rsid w:val="00EE4F1D"/>
    <w:rsid w:val="00EE7D7C"/>
    <w:rsid w:val="00EF10BB"/>
    <w:rsid w:val="00EF4D4D"/>
    <w:rsid w:val="00F06B3A"/>
    <w:rsid w:val="00F103D9"/>
    <w:rsid w:val="00F123E7"/>
    <w:rsid w:val="00F25D98"/>
    <w:rsid w:val="00F300FB"/>
    <w:rsid w:val="00F36DA5"/>
    <w:rsid w:val="00F44CD6"/>
    <w:rsid w:val="00F45058"/>
    <w:rsid w:val="00F66F69"/>
    <w:rsid w:val="00F70DF1"/>
    <w:rsid w:val="00F7100E"/>
    <w:rsid w:val="00F75406"/>
    <w:rsid w:val="00F7746A"/>
    <w:rsid w:val="00F84881"/>
    <w:rsid w:val="00F9155A"/>
    <w:rsid w:val="00F927DE"/>
    <w:rsid w:val="00F93DEC"/>
    <w:rsid w:val="00FA109A"/>
    <w:rsid w:val="00FA1D6A"/>
    <w:rsid w:val="00FA4ECD"/>
    <w:rsid w:val="00FB4E41"/>
    <w:rsid w:val="00FB5731"/>
    <w:rsid w:val="00FB5A83"/>
    <w:rsid w:val="00FB6386"/>
    <w:rsid w:val="00FD1E09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F761F56-7E90-4B35-9152-D4CEA1E3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5AIRPNAIUNRU-1328258698-16360</_dlc_DocId>
    <HideFromDelve xmlns="71c5aaf6-e6ce-465b-b873-5148d2a4c105">false</HideFromDelve>
    <_dlc_DocIdUrl xmlns="71c5aaf6-e6ce-465b-b873-5148d2a4c105">
      <Url>https://nokia.sharepoint.com/sites/c5g/5gradio/_layouts/15/DocIdRedir.aspx?ID=5AIRPNAIUNRU-1328258698-16360</Url>
      <Description>5AIRPNAIUNRU-1328258698-16360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0EE46B7-ACE6-4348-A615-05EA4054C66C}"/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A563B2-0790-4FE8-B1AB-76EF80399097}">
  <ds:schemaRefs>
    <ds:schemaRef ds:uri="http://purl.org/dc/elements/1.1/"/>
    <ds:schemaRef ds:uri="http://schemas.microsoft.com/office/2006/documentManagement/types"/>
    <ds:schemaRef ds:uri="71c5aaf6-e6ce-465b-b873-5148d2a4c105"/>
    <ds:schemaRef ds:uri="3b34c8f0-1ef5-4d1e-bb66-517ce7fe7356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8</Pages>
  <Words>1349</Words>
  <Characters>9046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10375</CharactersWithSpaces>
  <SharedDoc>false</SharedDoc>
  <HLinks>
    <vt:vector size="30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6225976</vt:i4>
      </vt:variant>
      <vt:variant>
        <vt:i4>3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  <vt:variant>
        <vt:i4>6225976</vt:i4>
      </vt:variant>
      <vt:variant>
        <vt:i4>0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48</cp:revision>
  <cp:lastPrinted>1900-01-01T08:00:00Z</cp:lastPrinted>
  <dcterms:created xsi:type="dcterms:W3CDTF">2022-08-25T14:27:00Z</dcterms:created>
  <dcterms:modified xsi:type="dcterms:W3CDTF">2022-09-29T17:01:00Z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10th</vt:lpwstr>
  </property>
  <property fmtid="{D5CDD505-2E9C-101B-9397-08002B2CF9AE}" pid="7" name="EndDate">
    <vt:lpwstr>19th October 2022</vt:lpwstr>
  </property>
  <property fmtid="{D5CDD505-2E9C-101B-9397-08002B2CF9AE}" pid="8" name="Tdoc#">
    <vt:lpwstr>R4-2215536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2022-09-30</vt:lpwstr>
  </property>
  <property fmtid="{D5CDD505-2E9C-101B-9397-08002B2CF9AE}" pid="18" name="Release">
    <vt:lpwstr>Rel-17</vt:lpwstr>
  </property>
  <property fmtid="{D5CDD505-2E9C-101B-9397-08002B2CF9AE}" pid="19" name="CrTitle">
    <vt:lpwstr>Draft CR for 38.101-4: PDCCH requirements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e76dbf72-baf2-40f1-ad79-34202849eea5</vt:lpwstr>
  </property>
  <property fmtid="{D5CDD505-2E9C-101B-9397-08002B2CF9AE}" pid="23" name="MediaServiceImageTags">
    <vt:lpwstr/>
  </property>
</Properties>
</file>